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F4400C" w14:textId="5192FA69" w:rsidR="001E41F3" w:rsidRDefault="00954433">
      <w:pPr>
        <w:pStyle w:val="CRCoverPage"/>
        <w:tabs>
          <w:tab w:val="right" w:pos="9639"/>
        </w:tabs>
        <w:spacing w:after="0"/>
        <w:rPr>
          <w:b/>
          <w:i/>
          <w:noProof/>
          <w:sz w:val="28"/>
        </w:rPr>
      </w:pPr>
      <w:r>
        <w:rPr>
          <w:rFonts w:cs="Arial"/>
          <w:b/>
          <w:noProof/>
          <w:sz w:val="24"/>
        </w:rPr>
        <w:t>SA WG2 Meeting #13</w:t>
      </w:r>
      <w:r w:rsidR="00F7740B">
        <w:rPr>
          <w:rFonts w:cs="Arial"/>
          <w:b/>
          <w:noProof/>
          <w:sz w:val="24"/>
        </w:rPr>
        <w:t>5</w:t>
      </w:r>
      <w:r w:rsidR="001E41F3">
        <w:rPr>
          <w:b/>
          <w:i/>
          <w:noProof/>
          <w:sz w:val="28"/>
        </w:rPr>
        <w:tab/>
      </w:r>
      <w:r>
        <w:rPr>
          <w:rFonts w:cs="Arial"/>
          <w:b/>
          <w:noProof/>
          <w:sz w:val="24"/>
        </w:rPr>
        <w:t>S2-19</w:t>
      </w:r>
      <w:r w:rsidR="007C6C6D">
        <w:rPr>
          <w:rFonts w:cs="Arial"/>
          <w:b/>
          <w:noProof/>
          <w:sz w:val="24"/>
        </w:rPr>
        <w:t>0</w:t>
      </w:r>
      <w:r w:rsidR="00832373">
        <w:rPr>
          <w:rFonts w:cs="Arial"/>
          <w:b/>
          <w:noProof/>
          <w:sz w:val="24"/>
        </w:rPr>
        <w:t>9747</w:t>
      </w:r>
    </w:p>
    <w:p w14:paraId="2E49F2B6" w14:textId="66FB9C60" w:rsidR="001E41F3" w:rsidRDefault="00F7740B" w:rsidP="005E2C44">
      <w:pPr>
        <w:pStyle w:val="CRCoverPage"/>
        <w:outlineLvl w:val="0"/>
        <w:rPr>
          <w:b/>
          <w:noProof/>
          <w:sz w:val="24"/>
        </w:rPr>
      </w:pPr>
      <w:r>
        <w:rPr>
          <w:rFonts w:cs="Arial"/>
          <w:b/>
          <w:noProof/>
          <w:sz w:val="24"/>
        </w:rPr>
        <w:t>1</w:t>
      </w:r>
      <w:r w:rsidR="00954433">
        <w:rPr>
          <w:rFonts w:cs="Arial"/>
          <w:b/>
          <w:noProof/>
          <w:sz w:val="24"/>
        </w:rPr>
        <w:t xml:space="preserve">4 - </w:t>
      </w:r>
      <w:r>
        <w:rPr>
          <w:rFonts w:cs="Arial"/>
          <w:b/>
          <w:noProof/>
          <w:sz w:val="24"/>
        </w:rPr>
        <w:t>1</w:t>
      </w:r>
      <w:r w:rsidR="00954433">
        <w:rPr>
          <w:rFonts w:cs="Arial"/>
          <w:b/>
          <w:noProof/>
          <w:sz w:val="24"/>
        </w:rPr>
        <w:t>8</w:t>
      </w:r>
      <w:r w:rsidR="00954433" w:rsidRPr="000F766F">
        <w:rPr>
          <w:rFonts w:cs="Arial"/>
          <w:b/>
          <w:noProof/>
          <w:sz w:val="24"/>
        </w:rPr>
        <w:t xml:space="preserve"> </w:t>
      </w:r>
      <w:r>
        <w:rPr>
          <w:rFonts w:cs="Arial"/>
          <w:b/>
          <w:noProof/>
          <w:sz w:val="24"/>
        </w:rPr>
        <w:t>Oct</w:t>
      </w:r>
      <w:r w:rsidR="00954433" w:rsidRPr="000F766F">
        <w:rPr>
          <w:rFonts w:cs="Arial"/>
          <w:b/>
          <w:noProof/>
          <w:sz w:val="24"/>
        </w:rPr>
        <w:t xml:space="preserve"> </w:t>
      </w:r>
      <w:r w:rsidR="00954433">
        <w:rPr>
          <w:rFonts w:cs="Arial"/>
          <w:b/>
          <w:noProof/>
          <w:sz w:val="24"/>
        </w:rPr>
        <w:t>2019, S</w:t>
      </w:r>
      <w:r>
        <w:rPr>
          <w:rFonts w:cs="Arial"/>
          <w:b/>
          <w:noProof/>
          <w:sz w:val="24"/>
        </w:rPr>
        <w:t>plit</w:t>
      </w:r>
      <w:r w:rsidR="00954433">
        <w:rPr>
          <w:rFonts w:cs="Arial"/>
          <w:b/>
          <w:noProof/>
          <w:sz w:val="24"/>
        </w:rPr>
        <w:t xml:space="preserve">, </w:t>
      </w:r>
      <w:r>
        <w:rPr>
          <w:rFonts w:cs="Arial"/>
          <w:b/>
          <w:noProof/>
          <w:sz w:val="24"/>
        </w:rPr>
        <w:t>HR</w:t>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Pr>
          <w:rFonts w:cs="Arial"/>
          <w:b/>
          <w:noProo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954433">
        <w:rPr>
          <w:rFonts w:cs="Arial"/>
          <w:b/>
          <w:noProof/>
          <w:color w:val="3333FF"/>
          <w:sz w:val="24"/>
        </w:rPr>
        <w:tab/>
      </w:r>
      <w:r w:rsidR="006837F3">
        <w:rPr>
          <w:rFonts w:cs="Arial"/>
          <w:b/>
          <w:noProof/>
          <w:color w:val="3333FF"/>
          <w:sz w:val="24"/>
        </w:rPr>
        <w:t xml:space="preserve"> </w:t>
      </w:r>
      <w:r w:rsidR="00954433">
        <w:rPr>
          <w:b/>
          <w:noProof/>
          <w:color w:val="3333FF"/>
          <w:sz w:val="24"/>
        </w:rPr>
        <w:t>(revision of S2-19</w:t>
      </w:r>
      <w:r>
        <w:rPr>
          <w:b/>
          <w:noProof/>
          <w:color w:val="3333FF"/>
          <w:sz w:val="24"/>
        </w:rPr>
        <w:t>xxxxx</w:t>
      </w:r>
      <w:r w:rsidR="00954433">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BCA05A8" w14:textId="77777777" w:rsidTr="00547111">
        <w:tc>
          <w:tcPr>
            <w:tcW w:w="9641" w:type="dxa"/>
            <w:gridSpan w:val="9"/>
            <w:tcBorders>
              <w:top w:val="single" w:sz="4" w:space="0" w:color="auto"/>
              <w:left w:val="single" w:sz="4" w:space="0" w:color="auto"/>
              <w:right w:val="single" w:sz="4" w:space="0" w:color="auto"/>
            </w:tcBorders>
          </w:tcPr>
          <w:p w14:paraId="65F10E9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21144209" w14:textId="77777777" w:rsidTr="00547111">
        <w:tc>
          <w:tcPr>
            <w:tcW w:w="9641" w:type="dxa"/>
            <w:gridSpan w:val="9"/>
            <w:tcBorders>
              <w:left w:val="single" w:sz="4" w:space="0" w:color="auto"/>
              <w:right w:val="single" w:sz="4" w:space="0" w:color="auto"/>
            </w:tcBorders>
          </w:tcPr>
          <w:p w14:paraId="4047E475" w14:textId="77777777" w:rsidR="001E41F3" w:rsidRDefault="001E41F3">
            <w:pPr>
              <w:pStyle w:val="CRCoverPage"/>
              <w:spacing w:after="0"/>
              <w:jc w:val="center"/>
              <w:rPr>
                <w:noProof/>
              </w:rPr>
            </w:pPr>
            <w:r>
              <w:rPr>
                <w:b/>
                <w:noProof/>
                <w:sz w:val="32"/>
              </w:rPr>
              <w:t>CHANGE REQUEST</w:t>
            </w:r>
          </w:p>
        </w:tc>
      </w:tr>
      <w:tr w:rsidR="001E41F3" w14:paraId="3162B6EA" w14:textId="77777777" w:rsidTr="00547111">
        <w:tc>
          <w:tcPr>
            <w:tcW w:w="9641" w:type="dxa"/>
            <w:gridSpan w:val="9"/>
            <w:tcBorders>
              <w:left w:val="single" w:sz="4" w:space="0" w:color="auto"/>
              <w:right w:val="single" w:sz="4" w:space="0" w:color="auto"/>
            </w:tcBorders>
          </w:tcPr>
          <w:p w14:paraId="21360B78" w14:textId="77777777" w:rsidR="001E41F3" w:rsidRDefault="001E41F3">
            <w:pPr>
              <w:pStyle w:val="CRCoverPage"/>
              <w:spacing w:after="0"/>
              <w:rPr>
                <w:noProof/>
                <w:sz w:val="8"/>
                <w:szCs w:val="8"/>
              </w:rPr>
            </w:pPr>
          </w:p>
        </w:tc>
      </w:tr>
      <w:tr w:rsidR="001E41F3" w14:paraId="13B2CCF2" w14:textId="77777777" w:rsidTr="00547111">
        <w:tc>
          <w:tcPr>
            <w:tcW w:w="142" w:type="dxa"/>
            <w:tcBorders>
              <w:left w:val="single" w:sz="4" w:space="0" w:color="auto"/>
            </w:tcBorders>
          </w:tcPr>
          <w:p w14:paraId="330FEAF4" w14:textId="77777777" w:rsidR="001E41F3" w:rsidRDefault="001E41F3">
            <w:pPr>
              <w:pStyle w:val="CRCoverPage"/>
              <w:spacing w:after="0"/>
              <w:jc w:val="right"/>
              <w:rPr>
                <w:noProof/>
              </w:rPr>
            </w:pPr>
          </w:p>
        </w:tc>
        <w:tc>
          <w:tcPr>
            <w:tcW w:w="1559" w:type="dxa"/>
            <w:shd w:val="pct30" w:color="FFFF00" w:fill="auto"/>
          </w:tcPr>
          <w:p w14:paraId="04B5521C" w14:textId="1A5C06AF" w:rsidR="001E41F3" w:rsidRPr="00410371" w:rsidRDefault="008440FC" w:rsidP="00E13F3D">
            <w:pPr>
              <w:pStyle w:val="CRCoverPage"/>
              <w:spacing w:after="0"/>
              <w:jc w:val="right"/>
              <w:rPr>
                <w:b/>
                <w:noProof/>
                <w:sz w:val="28"/>
              </w:rPr>
            </w:pPr>
            <w:r>
              <w:rPr>
                <w:rFonts w:hint="eastAsia"/>
                <w:b/>
                <w:noProof/>
                <w:sz w:val="28"/>
                <w:lang w:eastAsia="zh-CN"/>
              </w:rPr>
              <w:t>23.</w:t>
            </w:r>
            <w:r w:rsidR="001455FA">
              <w:rPr>
                <w:b/>
                <w:noProof/>
                <w:sz w:val="28"/>
                <w:lang w:eastAsia="zh-CN"/>
              </w:rPr>
              <w:t>50</w:t>
            </w:r>
            <w:r w:rsidR="00163DA9">
              <w:rPr>
                <w:b/>
                <w:noProof/>
                <w:sz w:val="28"/>
                <w:lang w:eastAsia="zh-CN"/>
              </w:rPr>
              <w:t>3</w:t>
            </w:r>
          </w:p>
        </w:tc>
        <w:tc>
          <w:tcPr>
            <w:tcW w:w="709" w:type="dxa"/>
          </w:tcPr>
          <w:p w14:paraId="3B1BA9E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50EEF0" w14:textId="1BDD1888" w:rsidR="001E41F3" w:rsidRPr="00410371" w:rsidRDefault="00EC1E52" w:rsidP="004551B0">
            <w:pPr>
              <w:pStyle w:val="CRCoverPage"/>
              <w:spacing w:after="0"/>
              <w:jc w:val="center"/>
              <w:rPr>
                <w:noProof/>
              </w:rPr>
            </w:pPr>
            <w:r w:rsidRPr="00367A51">
              <w:rPr>
                <w:b/>
                <w:noProof/>
                <w:sz w:val="28"/>
                <w:lang w:eastAsia="zh-CN"/>
              </w:rPr>
              <w:t>0342</w:t>
            </w:r>
          </w:p>
        </w:tc>
        <w:tc>
          <w:tcPr>
            <w:tcW w:w="709" w:type="dxa"/>
          </w:tcPr>
          <w:p w14:paraId="4EEB2AA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ECF3A3B" w14:textId="41D1ED90" w:rsidR="001E41F3" w:rsidRPr="00410371" w:rsidRDefault="00F7740B" w:rsidP="00E13F3D">
            <w:pPr>
              <w:pStyle w:val="CRCoverPage"/>
              <w:spacing w:after="0"/>
              <w:jc w:val="center"/>
              <w:rPr>
                <w:b/>
                <w:noProof/>
              </w:rPr>
            </w:pPr>
            <w:r>
              <w:rPr>
                <w:b/>
                <w:noProof/>
                <w:sz w:val="28"/>
              </w:rPr>
              <w:t>-</w:t>
            </w:r>
          </w:p>
        </w:tc>
        <w:tc>
          <w:tcPr>
            <w:tcW w:w="2410" w:type="dxa"/>
          </w:tcPr>
          <w:p w14:paraId="5EF9B7C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D0D59E4" w14:textId="519D0497" w:rsidR="001E41F3" w:rsidRPr="00410371" w:rsidRDefault="008440FC">
            <w:pPr>
              <w:pStyle w:val="CRCoverPage"/>
              <w:spacing w:after="0"/>
              <w:jc w:val="center"/>
              <w:rPr>
                <w:noProof/>
                <w:sz w:val="28"/>
              </w:rPr>
            </w:pPr>
            <w:r>
              <w:rPr>
                <w:rFonts w:hint="eastAsia"/>
                <w:b/>
                <w:noProof/>
                <w:sz w:val="28"/>
                <w:lang w:eastAsia="zh-CN"/>
              </w:rPr>
              <w:t>16.</w:t>
            </w:r>
            <w:r w:rsidR="00C814F4">
              <w:rPr>
                <w:b/>
                <w:noProof/>
                <w:sz w:val="28"/>
                <w:lang w:eastAsia="zh-CN"/>
              </w:rPr>
              <w:t>2</w:t>
            </w:r>
            <w:r>
              <w:rPr>
                <w:rFonts w:hint="eastAsia"/>
                <w:b/>
                <w:noProof/>
                <w:sz w:val="28"/>
                <w:lang w:eastAsia="zh-CN"/>
              </w:rPr>
              <w:t>.0</w:t>
            </w:r>
          </w:p>
        </w:tc>
        <w:tc>
          <w:tcPr>
            <w:tcW w:w="143" w:type="dxa"/>
            <w:tcBorders>
              <w:right w:val="single" w:sz="4" w:space="0" w:color="auto"/>
            </w:tcBorders>
          </w:tcPr>
          <w:p w14:paraId="743E438F" w14:textId="77777777" w:rsidR="001E41F3" w:rsidRDefault="001E41F3">
            <w:pPr>
              <w:pStyle w:val="CRCoverPage"/>
              <w:spacing w:after="0"/>
              <w:rPr>
                <w:noProof/>
              </w:rPr>
            </w:pPr>
          </w:p>
        </w:tc>
      </w:tr>
      <w:tr w:rsidR="001E41F3" w14:paraId="707607FE" w14:textId="77777777" w:rsidTr="00547111">
        <w:tc>
          <w:tcPr>
            <w:tcW w:w="9641" w:type="dxa"/>
            <w:gridSpan w:val="9"/>
            <w:tcBorders>
              <w:left w:val="single" w:sz="4" w:space="0" w:color="auto"/>
              <w:right w:val="single" w:sz="4" w:space="0" w:color="auto"/>
            </w:tcBorders>
          </w:tcPr>
          <w:p w14:paraId="4D6D2D77" w14:textId="77777777" w:rsidR="001E41F3" w:rsidRDefault="001E41F3">
            <w:pPr>
              <w:pStyle w:val="CRCoverPage"/>
              <w:spacing w:after="0"/>
              <w:rPr>
                <w:noProof/>
              </w:rPr>
            </w:pPr>
          </w:p>
        </w:tc>
      </w:tr>
      <w:tr w:rsidR="001E41F3" w14:paraId="379DC331" w14:textId="77777777" w:rsidTr="00547111">
        <w:tc>
          <w:tcPr>
            <w:tcW w:w="9641" w:type="dxa"/>
            <w:gridSpan w:val="9"/>
            <w:tcBorders>
              <w:top w:val="single" w:sz="4" w:space="0" w:color="auto"/>
            </w:tcBorders>
          </w:tcPr>
          <w:p w14:paraId="7B1D8C5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10D895CA" w14:textId="77777777" w:rsidTr="00547111">
        <w:tc>
          <w:tcPr>
            <w:tcW w:w="9641" w:type="dxa"/>
            <w:gridSpan w:val="9"/>
          </w:tcPr>
          <w:p w14:paraId="3A5603B2" w14:textId="77777777" w:rsidR="001E41F3" w:rsidRDefault="001E41F3">
            <w:pPr>
              <w:pStyle w:val="CRCoverPage"/>
              <w:spacing w:after="0"/>
              <w:rPr>
                <w:noProof/>
                <w:sz w:val="8"/>
                <w:szCs w:val="8"/>
              </w:rPr>
            </w:pPr>
          </w:p>
        </w:tc>
      </w:tr>
    </w:tbl>
    <w:p w14:paraId="5FF71CD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7AF286" w14:textId="77777777" w:rsidTr="00A7671C">
        <w:tc>
          <w:tcPr>
            <w:tcW w:w="2835" w:type="dxa"/>
          </w:tcPr>
          <w:p w14:paraId="261AD96C"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F13D23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75250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719961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9EE9EF" w14:textId="77777777" w:rsidR="00F25D98" w:rsidRDefault="00F25D98" w:rsidP="001E41F3">
            <w:pPr>
              <w:pStyle w:val="CRCoverPage"/>
              <w:spacing w:after="0"/>
              <w:jc w:val="center"/>
              <w:rPr>
                <w:b/>
                <w:caps/>
                <w:noProof/>
              </w:rPr>
            </w:pPr>
          </w:p>
        </w:tc>
        <w:tc>
          <w:tcPr>
            <w:tcW w:w="2126" w:type="dxa"/>
          </w:tcPr>
          <w:p w14:paraId="4A8154E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A33573" w14:textId="77777777" w:rsidR="00F25D98" w:rsidRDefault="00F25D98" w:rsidP="001E41F3">
            <w:pPr>
              <w:pStyle w:val="CRCoverPage"/>
              <w:spacing w:after="0"/>
              <w:jc w:val="center"/>
              <w:rPr>
                <w:b/>
                <w:caps/>
                <w:noProof/>
              </w:rPr>
            </w:pPr>
          </w:p>
        </w:tc>
        <w:tc>
          <w:tcPr>
            <w:tcW w:w="1418" w:type="dxa"/>
            <w:tcBorders>
              <w:left w:val="nil"/>
            </w:tcBorders>
          </w:tcPr>
          <w:p w14:paraId="36466F9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32F201" w14:textId="001EC0D0" w:rsidR="00F25D98" w:rsidRDefault="008440FC" w:rsidP="001E41F3">
            <w:pPr>
              <w:pStyle w:val="CRCoverPage"/>
              <w:spacing w:after="0"/>
              <w:jc w:val="center"/>
              <w:rPr>
                <w:b/>
                <w:bCs/>
                <w:caps/>
                <w:noProof/>
              </w:rPr>
            </w:pPr>
            <w:r>
              <w:rPr>
                <w:rFonts w:hint="eastAsia"/>
                <w:b/>
                <w:bCs/>
                <w:caps/>
                <w:noProof/>
                <w:lang w:eastAsia="zh-CN"/>
              </w:rPr>
              <w:t>X</w:t>
            </w:r>
          </w:p>
        </w:tc>
      </w:tr>
    </w:tbl>
    <w:p w14:paraId="6FB6B03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E7F351F" w14:textId="77777777" w:rsidTr="00547111">
        <w:tc>
          <w:tcPr>
            <w:tcW w:w="9640" w:type="dxa"/>
            <w:gridSpan w:val="11"/>
          </w:tcPr>
          <w:p w14:paraId="4E92BD91" w14:textId="77777777" w:rsidR="001E41F3" w:rsidRDefault="001E41F3">
            <w:pPr>
              <w:pStyle w:val="CRCoverPage"/>
              <w:spacing w:after="0"/>
              <w:rPr>
                <w:noProof/>
                <w:sz w:val="8"/>
                <w:szCs w:val="8"/>
              </w:rPr>
            </w:pPr>
          </w:p>
        </w:tc>
      </w:tr>
      <w:tr w:rsidR="001E41F3" w14:paraId="59273835" w14:textId="77777777" w:rsidTr="00547111">
        <w:tc>
          <w:tcPr>
            <w:tcW w:w="1843" w:type="dxa"/>
            <w:tcBorders>
              <w:top w:val="single" w:sz="4" w:space="0" w:color="auto"/>
              <w:left w:val="single" w:sz="4" w:space="0" w:color="auto"/>
            </w:tcBorders>
          </w:tcPr>
          <w:p w14:paraId="2125D11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2D3F9E9" w14:textId="1526A02F" w:rsidR="001E41F3" w:rsidRDefault="00C858EA" w:rsidP="00035D12">
            <w:pPr>
              <w:pStyle w:val="CRCoverPage"/>
              <w:spacing w:after="0"/>
              <w:ind w:left="100"/>
              <w:rPr>
                <w:noProof/>
              </w:rPr>
            </w:pPr>
            <w:r>
              <w:fldChar w:fldCharType="begin"/>
            </w:r>
            <w:r>
              <w:instrText xml:space="preserve"> DOCPROPERTY  CrTitle  \* MERGEFORMAT </w:instrText>
            </w:r>
            <w:r>
              <w:fldChar w:fldCharType="separate"/>
            </w:r>
            <w:r w:rsidR="00542955">
              <w:t xml:space="preserve">5G to 3G SR-VCC with PS to CS </w:t>
            </w:r>
            <w:r w:rsidR="00150BED">
              <w:t xml:space="preserve">handover </w:t>
            </w:r>
            <w:r w:rsidR="00542955">
              <w:t>indication</w:t>
            </w:r>
            <w:r>
              <w:fldChar w:fldCharType="end"/>
            </w:r>
          </w:p>
        </w:tc>
      </w:tr>
      <w:tr w:rsidR="001E41F3" w14:paraId="31FCE793" w14:textId="77777777" w:rsidTr="00547111">
        <w:tc>
          <w:tcPr>
            <w:tcW w:w="1843" w:type="dxa"/>
            <w:tcBorders>
              <w:left w:val="single" w:sz="4" w:space="0" w:color="auto"/>
            </w:tcBorders>
          </w:tcPr>
          <w:p w14:paraId="50A43DE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7E83317" w14:textId="77777777" w:rsidR="001E41F3" w:rsidRDefault="001E41F3">
            <w:pPr>
              <w:pStyle w:val="CRCoverPage"/>
              <w:spacing w:after="0"/>
              <w:rPr>
                <w:noProof/>
                <w:sz w:val="8"/>
                <w:szCs w:val="8"/>
              </w:rPr>
            </w:pPr>
          </w:p>
        </w:tc>
      </w:tr>
      <w:tr w:rsidR="001E41F3" w14:paraId="4067A2BB" w14:textId="77777777" w:rsidTr="00547111">
        <w:tc>
          <w:tcPr>
            <w:tcW w:w="1843" w:type="dxa"/>
            <w:tcBorders>
              <w:left w:val="single" w:sz="4" w:space="0" w:color="auto"/>
            </w:tcBorders>
          </w:tcPr>
          <w:p w14:paraId="4E4CD3A9"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60CB64" w14:textId="5D265E5E" w:rsidR="001E41F3" w:rsidRDefault="00954433">
            <w:pPr>
              <w:pStyle w:val="CRCoverPage"/>
              <w:spacing w:after="0"/>
              <w:ind w:left="100"/>
              <w:rPr>
                <w:noProof/>
              </w:rPr>
            </w:pPr>
            <w:r w:rsidRPr="00954433">
              <w:rPr>
                <w:noProof/>
              </w:rPr>
              <w:t>Nokia, Nokia Shanghai Bell</w:t>
            </w:r>
            <w:r w:rsidR="00542955">
              <w:rPr>
                <w:noProof/>
              </w:rPr>
              <w:t>, China Unicom</w:t>
            </w:r>
          </w:p>
        </w:tc>
      </w:tr>
      <w:tr w:rsidR="001E41F3" w14:paraId="50227224" w14:textId="77777777" w:rsidTr="00547111">
        <w:tc>
          <w:tcPr>
            <w:tcW w:w="1843" w:type="dxa"/>
            <w:tcBorders>
              <w:left w:val="single" w:sz="4" w:space="0" w:color="auto"/>
            </w:tcBorders>
          </w:tcPr>
          <w:p w14:paraId="62DAAC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2748D8" w14:textId="77777777" w:rsidR="001E41F3" w:rsidRDefault="00954433" w:rsidP="00547111">
            <w:pPr>
              <w:pStyle w:val="CRCoverPage"/>
              <w:spacing w:after="0"/>
              <w:ind w:left="100"/>
              <w:rPr>
                <w:noProof/>
              </w:rPr>
            </w:pPr>
            <w:r>
              <w:rPr>
                <w:noProof/>
              </w:rPr>
              <w:t>S2</w:t>
            </w:r>
          </w:p>
        </w:tc>
      </w:tr>
      <w:tr w:rsidR="001E41F3" w14:paraId="566CCF4B" w14:textId="77777777" w:rsidTr="00547111">
        <w:tc>
          <w:tcPr>
            <w:tcW w:w="1843" w:type="dxa"/>
            <w:tcBorders>
              <w:left w:val="single" w:sz="4" w:space="0" w:color="auto"/>
            </w:tcBorders>
          </w:tcPr>
          <w:p w14:paraId="5481A9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D56CFC1" w14:textId="77777777" w:rsidR="001E41F3" w:rsidRDefault="001E41F3">
            <w:pPr>
              <w:pStyle w:val="CRCoverPage"/>
              <w:spacing w:after="0"/>
              <w:rPr>
                <w:noProof/>
                <w:sz w:val="8"/>
                <w:szCs w:val="8"/>
              </w:rPr>
            </w:pPr>
          </w:p>
        </w:tc>
      </w:tr>
      <w:tr w:rsidR="001E41F3" w14:paraId="1C704233" w14:textId="77777777" w:rsidTr="00547111">
        <w:tc>
          <w:tcPr>
            <w:tcW w:w="1843" w:type="dxa"/>
            <w:tcBorders>
              <w:left w:val="single" w:sz="4" w:space="0" w:color="auto"/>
            </w:tcBorders>
          </w:tcPr>
          <w:p w14:paraId="2759423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64E2D3F" w14:textId="6314E7CE" w:rsidR="001E41F3" w:rsidRDefault="0038694A">
            <w:pPr>
              <w:pStyle w:val="CRCoverPage"/>
              <w:spacing w:after="0"/>
              <w:ind w:left="100"/>
              <w:rPr>
                <w:noProof/>
              </w:rPr>
            </w:pPr>
            <w:r>
              <w:rPr>
                <w:rFonts w:hint="eastAsia"/>
                <w:noProof/>
                <w:lang w:eastAsia="zh-CN"/>
              </w:rPr>
              <w:t>eIMS5G</w:t>
            </w:r>
            <w:r>
              <w:rPr>
                <w:noProof/>
              </w:rPr>
              <w:t>_SBA</w:t>
            </w:r>
            <w:r w:rsidR="00C858EA">
              <w:rPr>
                <w:noProof/>
              </w:rPr>
              <w:t>, 5G_SRVCC</w:t>
            </w:r>
            <w:bookmarkStart w:id="1" w:name="_GoBack"/>
            <w:bookmarkEnd w:id="1"/>
          </w:p>
        </w:tc>
        <w:tc>
          <w:tcPr>
            <w:tcW w:w="567" w:type="dxa"/>
            <w:tcBorders>
              <w:left w:val="nil"/>
            </w:tcBorders>
          </w:tcPr>
          <w:p w14:paraId="202A87A1" w14:textId="77777777" w:rsidR="001E41F3" w:rsidRDefault="001E41F3">
            <w:pPr>
              <w:pStyle w:val="CRCoverPage"/>
              <w:spacing w:after="0"/>
              <w:ind w:right="100"/>
              <w:rPr>
                <w:noProof/>
              </w:rPr>
            </w:pPr>
          </w:p>
        </w:tc>
        <w:tc>
          <w:tcPr>
            <w:tcW w:w="1417" w:type="dxa"/>
            <w:gridSpan w:val="3"/>
            <w:tcBorders>
              <w:left w:val="nil"/>
            </w:tcBorders>
          </w:tcPr>
          <w:p w14:paraId="1AA1F8B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D04EEA" w14:textId="1A1FAEBA" w:rsidR="001E41F3" w:rsidRDefault="008440FC">
            <w:pPr>
              <w:pStyle w:val="CRCoverPage"/>
              <w:spacing w:after="0"/>
              <w:ind w:left="100"/>
              <w:rPr>
                <w:noProof/>
              </w:rPr>
            </w:pPr>
            <w:r>
              <w:rPr>
                <w:noProof/>
              </w:rPr>
              <w:t>2019-</w:t>
            </w:r>
            <w:r w:rsidR="00F7740B">
              <w:rPr>
                <w:noProof/>
              </w:rPr>
              <w:t>10</w:t>
            </w:r>
            <w:r>
              <w:rPr>
                <w:noProof/>
              </w:rPr>
              <w:t>-</w:t>
            </w:r>
            <w:r w:rsidR="00F7740B">
              <w:rPr>
                <w:noProof/>
              </w:rPr>
              <w:t>04</w:t>
            </w:r>
          </w:p>
        </w:tc>
      </w:tr>
      <w:tr w:rsidR="001E41F3" w14:paraId="6BAF1016" w14:textId="77777777" w:rsidTr="00547111">
        <w:tc>
          <w:tcPr>
            <w:tcW w:w="1843" w:type="dxa"/>
            <w:tcBorders>
              <w:left w:val="single" w:sz="4" w:space="0" w:color="auto"/>
            </w:tcBorders>
          </w:tcPr>
          <w:p w14:paraId="19A8542E" w14:textId="77777777" w:rsidR="001E41F3" w:rsidRDefault="001E41F3">
            <w:pPr>
              <w:pStyle w:val="CRCoverPage"/>
              <w:spacing w:after="0"/>
              <w:rPr>
                <w:b/>
                <w:i/>
                <w:noProof/>
                <w:sz w:val="8"/>
                <w:szCs w:val="8"/>
              </w:rPr>
            </w:pPr>
          </w:p>
        </w:tc>
        <w:tc>
          <w:tcPr>
            <w:tcW w:w="1986" w:type="dxa"/>
            <w:gridSpan w:val="4"/>
          </w:tcPr>
          <w:p w14:paraId="69B21E48" w14:textId="77777777" w:rsidR="001E41F3" w:rsidRDefault="001E41F3">
            <w:pPr>
              <w:pStyle w:val="CRCoverPage"/>
              <w:spacing w:after="0"/>
              <w:rPr>
                <w:noProof/>
                <w:sz w:val="8"/>
                <w:szCs w:val="8"/>
              </w:rPr>
            </w:pPr>
          </w:p>
        </w:tc>
        <w:tc>
          <w:tcPr>
            <w:tcW w:w="2267" w:type="dxa"/>
            <w:gridSpan w:val="2"/>
          </w:tcPr>
          <w:p w14:paraId="7140AB7C" w14:textId="77777777" w:rsidR="001E41F3" w:rsidRDefault="001E41F3">
            <w:pPr>
              <w:pStyle w:val="CRCoverPage"/>
              <w:spacing w:after="0"/>
              <w:rPr>
                <w:noProof/>
                <w:sz w:val="8"/>
                <w:szCs w:val="8"/>
              </w:rPr>
            </w:pPr>
          </w:p>
        </w:tc>
        <w:tc>
          <w:tcPr>
            <w:tcW w:w="1417" w:type="dxa"/>
            <w:gridSpan w:val="3"/>
          </w:tcPr>
          <w:p w14:paraId="58FFB380" w14:textId="77777777" w:rsidR="001E41F3" w:rsidRDefault="001E41F3">
            <w:pPr>
              <w:pStyle w:val="CRCoverPage"/>
              <w:spacing w:after="0"/>
              <w:rPr>
                <w:noProof/>
                <w:sz w:val="8"/>
                <w:szCs w:val="8"/>
              </w:rPr>
            </w:pPr>
          </w:p>
        </w:tc>
        <w:tc>
          <w:tcPr>
            <w:tcW w:w="2127" w:type="dxa"/>
            <w:tcBorders>
              <w:right w:val="single" w:sz="4" w:space="0" w:color="auto"/>
            </w:tcBorders>
          </w:tcPr>
          <w:p w14:paraId="64960E4A" w14:textId="77777777" w:rsidR="001E41F3" w:rsidRDefault="001E41F3">
            <w:pPr>
              <w:pStyle w:val="CRCoverPage"/>
              <w:spacing w:after="0"/>
              <w:rPr>
                <w:noProof/>
                <w:sz w:val="8"/>
                <w:szCs w:val="8"/>
              </w:rPr>
            </w:pPr>
          </w:p>
        </w:tc>
      </w:tr>
      <w:tr w:rsidR="001E41F3" w14:paraId="6F40B67D" w14:textId="77777777" w:rsidTr="00547111">
        <w:trPr>
          <w:cantSplit/>
        </w:trPr>
        <w:tc>
          <w:tcPr>
            <w:tcW w:w="1843" w:type="dxa"/>
            <w:tcBorders>
              <w:left w:val="single" w:sz="4" w:space="0" w:color="auto"/>
            </w:tcBorders>
          </w:tcPr>
          <w:p w14:paraId="360908B7"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3A01D8A" w14:textId="38B6EEBA" w:rsidR="001E41F3" w:rsidRDefault="00F7740B" w:rsidP="00D24991">
            <w:pPr>
              <w:pStyle w:val="CRCoverPage"/>
              <w:spacing w:after="0"/>
              <w:ind w:left="100" w:right="-609"/>
              <w:rPr>
                <w:b/>
                <w:noProof/>
              </w:rPr>
            </w:pPr>
            <w:r>
              <w:rPr>
                <w:b/>
                <w:noProof/>
              </w:rPr>
              <w:t>F</w:t>
            </w:r>
          </w:p>
        </w:tc>
        <w:tc>
          <w:tcPr>
            <w:tcW w:w="3402" w:type="dxa"/>
            <w:gridSpan w:val="5"/>
            <w:tcBorders>
              <w:left w:val="nil"/>
            </w:tcBorders>
          </w:tcPr>
          <w:p w14:paraId="0099EE6F" w14:textId="77777777" w:rsidR="001E41F3" w:rsidRDefault="001E41F3">
            <w:pPr>
              <w:pStyle w:val="CRCoverPage"/>
              <w:spacing w:after="0"/>
              <w:rPr>
                <w:noProof/>
              </w:rPr>
            </w:pPr>
          </w:p>
        </w:tc>
        <w:tc>
          <w:tcPr>
            <w:tcW w:w="1417" w:type="dxa"/>
            <w:gridSpan w:val="3"/>
            <w:tcBorders>
              <w:left w:val="nil"/>
            </w:tcBorders>
          </w:tcPr>
          <w:p w14:paraId="2C5CCDC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4E05C8" w14:textId="2CD328AA" w:rsidR="001E41F3" w:rsidRDefault="008440FC">
            <w:pPr>
              <w:pStyle w:val="CRCoverPage"/>
              <w:spacing w:after="0"/>
              <w:ind w:left="100"/>
              <w:rPr>
                <w:noProof/>
              </w:rPr>
            </w:pPr>
            <w:r>
              <w:rPr>
                <w:noProof/>
              </w:rPr>
              <w:t>Rel-16</w:t>
            </w:r>
          </w:p>
        </w:tc>
      </w:tr>
      <w:tr w:rsidR="001E41F3" w14:paraId="7217699D" w14:textId="77777777" w:rsidTr="00547111">
        <w:tc>
          <w:tcPr>
            <w:tcW w:w="1843" w:type="dxa"/>
            <w:tcBorders>
              <w:left w:val="single" w:sz="4" w:space="0" w:color="auto"/>
              <w:bottom w:val="single" w:sz="4" w:space="0" w:color="auto"/>
            </w:tcBorders>
          </w:tcPr>
          <w:p w14:paraId="20A5C024" w14:textId="77777777" w:rsidR="001E41F3" w:rsidRDefault="001E41F3">
            <w:pPr>
              <w:pStyle w:val="CRCoverPage"/>
              <w:spacing w:after="0"/>
              <w:rPr>
                <w:b/>
                <w:i/>
                <w:noProof/>
              </w:rPr>
            </w:pPr>
          </w:p>
        </w:tc>
        <w:tc>
          <w:tcPr>
            <w:tcW w:w="4677" w:type="dxa"/>
            <w:gridSpan w:val="8"/>
            <w:tcBorders>
              <w:bottom w:val="single" w:sz="4" w:space="0" w:color="auto"/>
            </w:tcBorders>
          </w:tcPr>
          <w:p w14:paraId="11C8D9C2"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1568F3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0C0089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3787074" w14:textId="77777777" w:rsidTr="00547111">
        <w:tc>
          <w:tcPr>
            <w:tcW w:w="1843" w:type="dxa"/>
          </w:tcPr>
          <w:p w14:paraId="073BB289" w14:textId="77777777" w:rsidR="001E41F3" w:rsidRDefault="001E41F3">
            <w:pPr>
              <w:pStyle w:val="CRCoverPage"/>
              <w:spacing w:after="0"/>
              <w:rPr>
                <w:b/>
                <w:i/>
                <w:noProof/>
                <w:sz w:val="8"/>
                <w:szCs w:val="8"/>
              </w:rPr>
            </w:pPr>
          </w:p>
        </w:tc>
        <w:tc>
          <w:tcPr>
            <w:tcW w:w="7797" w:type="dxa"/>
            <w:gridSpan w:val="10"/>
          </w:tcPr>
          <w:p w14:paraId="183CE70C" w14:textId="77777777" w:rsidR="001E41F3" w:rsidRDefault="001E41F3">
            <w:pPr>
              <w:pStyle w:val="CRCoverPage"/>
              <w:spacing w:after="0"/>
              <w:rPr>
                <w:noProof/>
                <w:sz w:val="8"/>
                <w:szCs w:val="8"/>
              </w:rPr>
            </w:pPr>
          </w:p>
        </w:tc>
      </w:tr>
      <w:tr w:rsidR="001E41F3" w14:paraId="38BEE0EF" w14:textId="77777777" w:rsidTr="00547111">
        <w:tc>
          <w:tcPr>
            <w:tcW w:w="2694" w:type="dxa"/>
            <w:gridSpan w:val="2"/>
            <w:tcBorders>
              <w:top w:val="single" w:sz="4" w:space="0" w:color="auto"/>
              <w:left w:val="single" w:sz="4" w:space="0" w:color="auto"/>
            </w:tcBorders>
          </w:tcPr>
          <w:p w14:paraId="6E7EFBB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133D19E" w14:textId="77777777" w:rsidR="000656B3" w:rsidRDefault="00542955" w:rsidP="009B41E6">
            <w:pPr>
              <w:pStyle w:val="CRCoverPage"/>
              <w:spacing w:after="0"/>
              <w:ind w:left="100"/>
            </w:pPr>
            <w:r>
              <w:t>SRVCC to 3G is supported in 3GPP Release 16 for the voice component of PS bearers as defined in 3GPP TS 23.216. After 5G SRVCC to UTRAN, all the PDU sessions of the UE are released, see S2-1900843. The AF shall get an indication that a PS to CS handover occurred. This allows the application to hold the session for a certain duration based on the new indication.</w:t>
            </w:r>
          </w:p>
          <w:p w14:paraId="54390727" w14:textId="77777777" w:rsidR="009B41E6" w:rsidRDefault="009B41E6" w:rsidP="009B41E6">
            <w:pPr>
              <w:pStyle w:val="CRCoverPage"/>
              <w:spacing w:after="0"/>
              <w:ind w:left="100"/>
              <w:rPr>
                <w:noProof/>
              </w:rPr>
            </w:pPr>
          </w:p>
          <w:p w14:paraId="748F82E5" w14:textId="0E62D0FE" w:rsidR="009B41E6" w:rsidRDefault="009B41E6" w:rsidP="009B41E6">
            <w:pPr>
              <w:pStyle w:val="CRCoverPage"/>
              <w:spacing w:after="0"/>
              <w:ind w:left="100"/>
              <w:rPr>
                <w:noProof/>
              </w:rPr>
            </w:pPr>
            <w:r>
              <w:rPr>
                <w:noProof/>
              </w:rPr>
              <w:t>TS 23.203 (A.4.3.2.3) defined the PS to CS handover event for reporting to AF:</w:t>
            </w:r>
          </w:p>
          <w:p w14:paraId="21DA27A2" w14:textId="2E7F7B12" w:rsidR="009B41E6" w:rsidRPr="00DD0CC6" w:rsidRDefault="009B41E6" w:rsidP="009B41E6">
            <w:pPr>
              <w:pStyle w:val="CRCoverPage"/>
              <w:spacing w:after="0"/>
              <w:ind w:left="100"/>
              <w:rPr>
                <w:i/>
                <w:sz w:val="18"/>
                <w:lang w:val="en-US" w:eastAsia="zh-CN"/>
              </w:rPr>
            </w:pPr>
            <w:r w:rsidRPr="00DD0CC6">
              <w:rPr>
                <w:i/>
                <w:sz w:val="18"/>
              </w:rPr>
              <w:t>The AF instructions to report loss of transmission resources will result in a notification from the PCRF that may include an indication that the transmission resources are lost due to PS to CS handover.</w:t>
            </w:r>
          </w:p>
          <w:p w14:paraId="492F42D9" w14:textId="77777777" w:rsidR="009B41E6" w:rsidRPr="00DD0CC6" w:rsidRDefault="009B41E6" w:rsidP="009B41E6">
            <w:pPr>
              <w:pStyle w:val="NO"/>
              <w:rPr>
                <w:i/>
                <w:sz w:val="18"/>
                <w:lang w:val="x-none"/>
              </w:rPr>
            </w:pPr>
            <w:r w:rsidRPr="00DD0CC6">
              <w:rPr>
                <w:i/>
                <w:sz w:val="18"/>
                <w:lang w:val="x-none"/>
              </w:rPr>
              <w:t>NOTE:      The AF action up to notification of termination of transmission resources due to PS to CS handover is application specific. IMS interprets that the PS to CS handover notification as SRVCC.</w:t>
            </w:r>
          </w:p>
          <w:p w14:paraId="188B72C6" w14:textId="227DCFA4" w:rsidR="009B41E6" w:rsidRPr="00B5765B" w:rsidRDefault="009B41E6" w:rsidP="00F77A21">
            <w:pPr>
              <w:pStyle w:val="CRCoverPage"/>
              <w:spacing w:after="0"/>
              <w:ind w:left="100"/>
            </w:pPr>
            <w:r>
              <w:rPr>
                <w:noProof/>
                <w:lang w:val="en-US"/>
              </w:rPr>
              <w:t xml:space="preserve">The </w:t>
            </w:r>
            <w:r w:rsidRPr="009B41E6">
              <w:rPr>
                <w:noProof/>
                <w:lang w:val="en-US"/>
              </w:rPr>
              <w:t>eIMS5G_SBA</w:t>
            </w:r>
            <w:r>
              <w:rPr>
                <w:noProof/>
                <w:lang w:val="en-US"/>
              </w:rPr>
              <w:t xml:space="preserve"> </w:t>
            </w:r>
            <w:r w:rsidR="00C449D5">
              <w:rPr>
                <w:noProof/>
                <w:lang w:val="en-US"/>
              </w:rPr>
              <w:t xml:space="preserve">stutdy </w:t>
            </w:r>
            <w:r>
              <w:rPr>
                <w:noProof/>
                <w:lang w:val="en-US"/>
              </w:rPr>
              <w:t xml:space="preserve">concluded </w:t>
            </w:r>
            <w:r w:rsidR="00F77A21">
              <w:rPr>
                <w:noProof/>
                <w:lang w:val="en-US"/>
              </w:rPr>
              <w:t>that “</w:t>
            </w:r>
            <w:r w:rsidR="00F77A21" w:rsidRPr="00F77A21">
              <w:rPr>
                <w:i/>
              </w:rPr>
              <w:t xml:space="preserve">IMS can utilize the services of the PCF as </w:t>
            </w:r>
            <w:proofErr w:type="gramStart"/>
            <w:r w:rsidR="00F77A21" w:rsidRPr="00F77A21">
              <w:rPr>
                <w:i/>
              </w:rPr>
              <w:t>a</w:t>
            </w:r>
            <w:proofErr w:type="gramEnd"/>
            <w:r w:rsidR="00F77A21" w:rsidRPr="00F77A21">
              <w:rPr>
                <w:i/>
              </w:rPr>
              <w:t xml:space="preserve"> AF using existing </w:t>
            </w:r>
            <w:proofErr w:type="spellStart"/>
            <w:r w:rsidR="00F77A21" w:rsidRPr="00F77A21">
              <w:rPr>
                <w:i/>
              </w:rPr>
              <w:t>Npcf</w:t>
            </w:r>
            <w:proofErr w:type="spellEnd"/>
            <w:r w:rsidR="00F77A21" w:rsidRPr="00F77A21">
              <w:rPr>
                <w:i/>
              </w:rPr>
              <w:t xml:space="preserve"> services.</w:t>
            </w:r>
            <w:r w:rsidR="00F77A21">
              <w:t>”</w:t>
            </w:r>
            <w:r>
              <w:rPr>
                <w:noProof/>
                <w:lang w:val="en-US"/>
              </w:rPr>
              <w:t xml:space="preserve">, thus the </w:t>
            </w:r>
            <w:r w:rsidR="00F77A21">
              <w:rPr>
                <w:noProof/>
                <w:lang w:val="en-US"/>
              </w:rPr>
              <w:t>event notification should also be supported at N5.</w:t>
            </w:r>
          </w:p>
        </w:tc>
      </w:tr>
      <w:tr w:rsidR="001E41F3" w14:paraId="6B92CA4C" w14:textId="77777777" w:rsidTr="00547111">
        <w:tc>
          <w:tcPr>
            <w:tcW w:w="2694" w:type="dxa"/>
            <w:gridSpan w:val="2"/>
            <w:tcBorders>
              <w:left w:val="single" w:sz="4" w:space="0" w:color="auto"/>
            </w:tcBorders>
          </w:tcPr>
          <w:p w14:paraId="0DC803D9"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D485933" w14:textId="77777777" w:rsidR="001E41F3" w:rsidRDefault="001E41F3">
            <w:pPr>
              <w:pStyle w:val="CRCoverPage"/>
              <w:spacing w:after="0"/>
              <w:rPr>
                <w:noProof/>
                <w:sz w:val="8"/>
                <w:szCs w:val="8"/>
              </w:rPr>
            </w:pPr>
          </w:p>
        </w:tc>
      </w:tr>
      <w:tr w:rsidR="001E41F3" w14:paraId="3497C3D9" w14:textId="77777777" w:rsidTr="00547111">
        <w:tc>
          <w:tcPr>
            <w:tcW w:w="2694" w:type="dxa"/>
            <w:gridSpan w:val="2"/>
            <w:tcBorders>
              <w:left w:val="single" w:sz="4" w:space="0" w:color="auto"/>
            </w:tcBorders>
          </w:tcPr>
          <w:p w14:paraId="7967BE7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06D5DC8" w14:textId="77777777" w:rsidR="00AC6DDD" w:rsidRDefault="00DD0CC6">
            <w:pPr>
              <w:pStyle w:val="CRCoverPage"/>
              <w:spacing w:after="0"/>
              <w:ind w:left="100"/>
              <w:rPr>
                <w:noProof/>
                <w:lang w:val="en-US"/>
              </w:rPr>
            </w:pPr>
            <w:r w:rsidRPr="00DD0CC6">
              <w:rPr>
                <w:noProof/>
                <w:lang w:val="en-US"/>
              </w:rPr>
              <w:t>Add “PS to CS handover”</w:t>
            </w:r>
            <w:r>
              <w:rPr>
                <w:noProof/>
                <w:lang w:val="en-US"/>
              </w:rPr>
              <w:t xml:space="preserve"> as the event reported by the PCF to the AF.</w:t>
            </w:r>
          </w:p>
          <w:p w14:paraId="1C02DAFC" w14:textId="3699B64A" w:rsidR="00DD0CC6" w:rsidRPr="00DD0CC6" w:rsidRDefault="00DD0CC6" w:rsidP="00813828">
            <w:pPr>
              <w:pStyle w:val="CRCoverPage"/>
              <w:spacing w:after="0"/>
              <w:ind w:left="100"/>
              <w:rPr>
                <w:noProof/>
                <w:lang w:val="en-US"/>
              </w:rPr>
            </w:pPr>
            <w:r>
              <w:rPr>
                <w:noProof/>
                <w:lang w:val="en-US"/>
              </w:rPr>
              <w:t xml:space="preserve">Add description </w:t>
            </w:r>
            <w:r w:rsidR="00813828">
              <w:rPr>
                <w:noProof/>
                <w:lang w:val="en-US"/>
              </w:rPr>
              <w:t xml:space="preserve">that </w:t>
            </w:r>
            <w:r w:rsidR="00813828" w:rsidRPr="00813828">
              <w:rPr>
                <w:noProof/>
                <w:lang w:val="en-US"/>
              </w:rPr>
              <w:t>the PCF shall upon indication of PCC rule removal due to PS to CS handover notify the AF that the associated flows are no longer served by the PS-domain due to PS to CS handover</w:t>
            </w:r>
            <w:r>
              <w:rPr>
                <w:noProof/>
                <w:lang w:val="en-US"/>
              </w:rPr>
              <w:t>.</w:t>
            </w:r>
          </w:p>
        </w:tc>
      </w:tr>
      <w:tr w:rsidR="001E41F3" w14:paraId="0DDA6150" w14:textId="77777777" w:rsidTr="00547111">
        <w:tc>
          <w:tcPr>
            <w:tcW w:w="2694" w:type="dxa"/>
            <w:gridSpan w:val="2"/>
            <w:tcBorders>
              <w:left w:val="single" w:sz="4" w:space="0" w:color="auto"/>
            </w:tcBorders>
          </w:tcPr>
          <w:p w14:paraId="3D412E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A3C572" w14:textId="77777777" w:rsidR="001E41F3" w:rsidRDefault="001E41F3">
            <w:pPr>
              <w:pStyle w:val="CRCoverPage"/>
              <w:spacing w:after="0"/>
              <w:rPr>
                <w:noProof/>
                <w:sz w:val="8"/>
                <w:szCs w:val="8"/>
              </w:rPr>
            </w:pPr>
          </w:p>
        </w:tc>
      </w:tr>
      <w:tr w:rsidR="001E41F3" w14:paraId="3F1A2121" w14:textId="77777777" w:rsidTr="00547111">
        <w:tc>
          <w:tcPr>
            <w:tcW w:w="2694" w:type="dxa"/>
            <w:gridSpan w:val="2"/>
            <w:tcBorders>
              <w:left w:val="single" w:sz="4" w:space="0" w:color="auto"/>
              <w:bottom w:val="single" w:sz="4" w:space="0" w:color="auto"/>
            </w:tcBorders>
          </w:tcPr>
          <w:p w14:paraId="0DD3E4B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F96811" w14:textId="5A947A18" w:rsidR="001E41F3" w:rsidRDefault="00DD0CC6">
            <w:pPr>
              <w:pStyle w:val="CRCoverPage"/>
              <w:spacing w:after="0"/>
              <w:ind w:left="100"/>
              <w:rPr>
                <w:noProof/>
                <w:lang w:eastAsia="zh-CN"/>
              </w:rPr>
            </w:pPr>
            <w:r w:rsidRPr="00FA32DF">
              <w:t>The AF (P-CSCF) releases the session based on the values termination and SDF deactivation and cannot act on the handover case separately. This can result in frequent call failures during PS to CS handover.</w:t>
            </w:r>
          </w:p>
        </w:tc>
      </w:tr>
      <w:tr w:rsidR="001E41F3" w14:paraId="6BA95ECD" w14:textId="77777777" w:rsidTr="00547111">
        <w:tc>
          <w:tcPr>
            <w:tcW w:w="2694" w:type="dxa"/>
            <w:gridSpan w:val="2"/>
          </w:tcPr>
          <w:p w14:paraId="6875B75E" w14:textId="77777777" w:rsidR="001E41F3" w:rsidRDefault="001E41F3">
            <w:pPr>
              <w:pStyle w:val="CRCoverPage"/>
              <w:spacing w:after="0"/>
              <w:rPr>
                <w:b/>
                <w:i/>
                <w:noProof/>
                <w:sz w:val="8"/>
                <w:szCs w:val="8"/>
              </w:rPr>
            </w:pPr>
          </w:p>
        </w:tc>
        <w:tc>
          <w:tcPr>
            <w:tcW w:w="6946" w:type="dxa"/>
            <w:gridSpan w:val="9"/>
          </w:tcPr>
          <w:p w14:paraId="07087CD3" w14:textId="77777777" w:rsidR="001E41F3" w:rsidRDefault="001E41F3">
            <w:pPr>
              <w:pStyle w:val="CRCoverPage"/>
              <w:spacing w:after="0"/>
              <w:rPr>
                <w:noProof/>
                <w:sz w:val="8"/>
                <w:szCs w:val="8"/>
              </w:rPr>
            </w:pPr>
          </w:p>
        </w:tc>
      </w:tr>
      <w:tr w:rsidR="001E41F3" w14:paraId="00EA8BF2" w14:textId="77777777" w:rsidTr="00547111">
        <w:tc>
          <w:tcPr>
            <w:tcW w:w="2694" w:type="dxa"/>
            <w:gridSpan w:val="2"/>
            <w:tcBorders>
              <w:top w:val="single" w:sz="4" w:space="0" w:color="auto"/>
              <w:left w:val="single" w:sz="4" w:space="0" w:color="auto"/>
            </w:tcBorders>
          </w:tcPr>
          <w:p w14:paraId="5BA6C87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668AE0" w14:textId="5320ADAB" w:rsidR="001E41F3" w:rsidRDefault="000943DF">
            <w:pPr>
              <w:pStyle w:val="CRCoverPage"/>
              <w:spacing w:after="0"/>
              <w:ind w:left="100"/>
              <w:rPr>
                <w:noProof/>
                <w:lang w:eastAsia="zh-CN"/>
              </w:rPr>
            </w:pPr>
            <w:r>
              <w:rPr>
                <w:noProof/>
                <w:lang w:eastAsia="zh-CN"/>
              </w:rPr>
              <w:t>6.1.3.</w:t>
            </w:r>
            <w:r w:rsidR="0065443D">
              <w:rPr>
                <w:noProof/>
                <w:lang w:eastAsia="zh-CN"/>
              </w:rPr>
              <w:t>1</w:t>
            </w:r>
            <w:r>
              <w:rPr>
                <w:noProof/>
                <w:lang w:eastAsia="zh-CN"/>
              </w:rPr>
              <w:t>8</w:t>
            </w:r>
            <w:r w:rsidR="0065443D">
              <w:rPr>
                <w:noProof/>
                <w:lang w:eastAsia="zh-CN"/>
              </w:rPr>
              <w:t>, 6.2.1.1</w:t>
            </w:r>
          </w:p>
        </w:tc>
      </w:tr>
      <w:tr w:rsidR="001E41F3" w14:paraId="5958ADB1" w14:textId="77777777" w:rsidTr="00547111">
        <w:tc>
          <w:tcPr>
            <w:tcW w:w="2694" w:type="dxa"/>
            <w:gridSpan w:val="2"/>
            <w:tcBorders>
              <w:left w:val="single" w:sz="4" w:space="0" w:color="auto"/>
            </w:tcBorders>
          </w:tcPr>
          <w:p w14:paraId="41076AD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49AFFEB" w14:textId="77777777" w:rsidR="001E41F3" w:rsidRDefault="001E41F3">
            <w:pPr>
              <w:pStyle w:val="CRCoverPage"/>
              <w:spacing w:after="0"/>
              <w:rPr>
                <w:noProof/>
                <w:sz w:val="8"/>
                <w:szCs w:val="8"/>
              </w:rPr>
            </w:pPr>
          </w:p>
        </w:tc>
      </w:tr>
      <w:tr w:rsidR="001E41F3" w14:paraId="4F5BAC61" w14:textId="77777777" w:rsidTr="00547111">
        <w:tc>
          <w:tcPr>
            <w:tcW w:w="2694" w:type="dxa"/>
            <w:gridSpan w:val="2"/>
            <w:tcBorders>
              <w:left w:val="single" w:sz="4" w:space="0" w:color="auto"/>
            </w:tcBorders>
          </w:tcPr>
          <w:p w14:paraId="3A0C388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1E1ECC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45AF03" w14:textId="77777777" w:rsidR="001E41F3" w:rsidRDefault="001E41F3">
            <w:pPr>
              <w:pStyle w:val="CRCoverPage"/>
              <w:spacing w:after="0"/>
              <w:jc w:val="center"/>
              <w:rPr>
                <w:b/>
                <w:caps/>
                <w:noProof/>
              </w:rPr>
            </w:pPr>
            <w:r>
              <w:rPr>
                <w:b/>
                <w:caps/>
                <w:noProof/>
              </w:rPr>
              <w:t>N</w:t>
            </w:r>
          </w:p>
        </w:tc>
        <w:tc>
          <w:tcPr>
            <w:tcW w:w="2977" w:type="dxa"/>
            <w:gridSpan w:val="4"/>
          </w:tcPr>
          <w:p w14:paraId="3357F7A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0C5CD24" w14:textId="77777777" w:rsidR="001E41F3" w:rsidRDefault="001E41F3">
            <w:pPr>
              <w:pStyle w:val="CRCoverPage"/>
              <w:spacing w:after="0"/>
              <w:ind w:left="99"/>
              <w:rPr>
                <w:noProof/>
              </w:rPr>
            </w:pPr>
          </w:p>
        </w:tc>
      </w:tr>
      <w:tr w:rsidR="001E41F3" w14:paraId="37D25669" w14:textId="77777777" w:rsidTr="00547111">
        <w:tc>
          <w:tcPr>
            <w:tcW w:w="2694" w:type="dxa"/>
            <w:gridSpan w:val="2"/>
            <w:tcBorders>
              <w:left w:val="single" w:sz="4" w:space="0" w:color="auto"/>
            </w:tcBorders>
          </w:tcPr>
          <w:p w14:paraId="0AF0D7F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499C03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702BF7" w14:textId="400E9F4A" w:rsidR="001E41F3" w:rsidRDefault="00B0047E">
            <w:pPr>
              <w:pStyle w:val="CRCoverPage"/>
              <w:spacing w:after="0"/>
              <w:jc w:val="center"/>
              <w:rPr>
                <w:b/>
                <w:caps/>
                <w:noProof/>
              </w:rPr>
            </w:pPr>
            <w:r>
              <w:rPr>
                <w:b/>
                <w:caps/>
                <w:noProof/>
              </w:rPr>
              <w:t>x</w:t>
            </w:r>
          </w:p>
        </w:tc>
        <w:tc>
          <w:tcPr>
            <w:tcW w:w="2977" w:type="dxa"/>
            <w:gridSpan w:val="4"/>
          </w:tcPr>
          <w:p w14:paraId="4F5373B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F8B8DF9" w14:textId="17EFF491" w:rsidR="001E41F3" w:rsidRDefault="00145D43">
            <w:pPr>
              <w:pStyle w:val="CRCoverPage"/>
              <w:spacing w:after="0"/>
              <w:ind w:left="99"/>
              <w:rPr>
                <w:noProof/>
              </w:rPr>
            </w:pPr>
            <w:r>
              <w:rPr>
                <w:noProof/>
              </w:rPr>
              <w:t xml:space="preserve">TS/TR </w:t>
            </w:r>
            <w:r w:rsidR="00260CB6">
              <w:rPr>
                <w:noProof/>
              </w:rPr>
              <w:t>…</w:t>
            </w:r>
            <w:r>
              <w:rPr>
                <w:noProof/>
              </w:rPr>
              <w:t xml:space="preserve"> CR ... </w:t>
            </w:r>
          </w:p>
        </w:tc>
      </w:tr>
      <w:tr w:rsidR="001E41F3" w14:paraId="049A3FFA" w14:textId="77777777" w:rsidTr="00547111">
        <w:tc>
          <w:tcPr>
            <w:tcW w:w="2694" w:type="dxa"/>
            <w:gridSpan w:val="2"/>
            <w:tcBorders>
              <w:left w:val="single" w:sz="4" w:space="0" w:color="auto"/>
            </w:tcBorders>
          </w:tcPr>
          <w:p w14:paraId="1B49C287"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7B87A5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3AA935" w14:textId="0C01A9FC" w:rsidR="001E41F3" w:rsidRDefault="00B0047E">
            <w:pPr>
              <w:pStyle w:val="CRCoverPage"/>
              <w:spacing w:after="0"/>
              <w:jc w:val="center"/>
              <w:rPr>
                <w:b/>
                <w:caps/>
                <w:noProof/>
              </w:rPr>
            </w:pPr>
            <w:r>
              <w:rPr>
                <w:b/>
                <w:caps/>
                <w:noProof/>
              </w:rPr>
              <w:t>x</w:t>
            </w:r>
          </w:p>
        </w:tc>
        <w:tc>
          <w:tcPr>
            <w:tcW w:w="2977" w:type="dxa"/>
            <w:gridSpan w:val="4"/>
          </w:tcPr>
          <w:p w14:paraId="147A404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100BE88" w14:textId="77777777" w:rsidR="001E41F3" w:rsidRDefault="00145D43">
            <w:pPr>
              <w:pStyle w:val="CRCoverPage"/>
              <w:spacing w:after="0"/>
              <w:ind w:left="99"/>
              <w:rPr>
                <w:noProof/>
              </w:rPr>
            </w:pPr>
            <w:r>
              <w:rPr>
                <w:noProof/>
              </w:rPr>
              <w:t xml:space="preserve">TS/TR ... CR ... </w:t>
            </w:r>
          </w:p>
        </w:tc>
      </w:tr>
      <w:tr w:rsidR="001E41F3" w14:paraId="4F8A1E88" w14:textId="77777777" w:rsidTr="00547111">
        <w:tc>
          <w:tcPr>
            <w:tcW w:w="2694" w:type="dxa"/>
            <w:gridSpan w:val="2"/>
            <w:tcBorders>
              <w:left w:val="single" w:sz="4" w:space="0" w:color="auto"/>
            </w:tcBorders>
          </w:tcPr>
          <w:p w14:paraId="2C9501C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71423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56661" w14:textId="36E2E2B1" w:rsidR="001E41F3" w:rsidRDefault="00B0047E">
            <w:pPr>
              <w:pStyle w:val="CRCoverPage"/>
              <w:spacing w:after="0"/>
              <w:jc w:val="center"/>
              <w:rPr>
                <w:b/>
                <w:caps/>
                <w:noProof/>
              </w:rPr>
            </w:pPr>
            <w:r>
              <w:rPr>
                <w:b/>
                <w:caps/>
                <w:noProof/>
              </w:rPr>
              <w:t>x</w:t>
            </w:r>
          </w:p>
        </w:tc>
        <w:tc>
          <w:tcPr>
            <w:tcW w:w="2977" w:type="dxa"/>
            <w:gridSpan w:val="4"/>
          </w:tcPr>
          <w:p w14:paraId="31359EEF"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11F0EDD"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21DF26B" w14:textId="77777777" w:rsidTr="008863B9">
        <w:tc>
          <w:tcPr>
            <w:tcW w:w="2694" w:type="dxa"/>
            <w:gridSpan w:val="2"/>
            <w:tcBorders>
              <w:left w:val="single" w:sz="4" w:space="0" w:color="auto"/>
            </w:tcBorders>
          </w:tcPr>
          <w:p w14:paraId="00C23721" w14:textId="77777777" w:rsidR="001E41F3" w:rsidRDefault="001E41F3">
            <w:pPr>
              <w:pStyle w:val="CRCoverPage"/>
              <w:spacing w:after="0"/>
              <w:rPr>
                <w:b/>
                <w:i/>
                <w:noProof/>
              </w:rPr>
            </w:pPr>
          </w:p>
        </w:tc>
        <w:tc>
          <w:tcPr>
            <w:tcW w:w="6946" w:type="dxa"/>
            <w:gridSpan w:val="9"/>
            <w:tcBorders>
              <w:right w:val="single" w:sz="4" w:space="0" w:color="auto"/>
            </w:tcBorders>
          </w:tcPr>
          <w:p w14:paraId="35C999CC" w14:textId="77777777" w:rsidR="001E41F3" w:rsidRDefault="001E41F3">
            <w:pPr>
              <w:pStyle w:val="CRCoverPage"/>
              <w:spacing w:after="0"/>
              <w:rPr>
                <w:noProof/>
              </w:rPr>
            </w:pPr>
          </w:p>
        </w:tc>
      </w:tr>
      <w:tr w:rsidR="001E41F3" w14:paraId="360A9A48" w14:textId="77777777" w:rsidTr="008863B9">
        <w:tc>
          <w:tcPr>
            <w:tcW w:w="2694" w:type="dxa"/>
            <w:gridSpan w:val="2"/>
            <w:tcBorders>
              <w:left w:val="single" w:sz="4" w:space="0" w:color="auto"/>
              <w:bottom w:val="single" w:sz="4" w:space="0" w:color="auto"/>
            </w:tcBorders>
          </w:tcPr>
          <w:p w14:paraId="21E9A08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ABF4018" w14:textId="77777777" w:rsidR="001E41F3" w:rsidRDefault="001E41F3">
            <w:pPr>
              <w:pStyle w:val="CRCoverPage"/>
              <w:spacing w:after="0"/>
              <w:ind w:left="100"/>
              <w:rPr>
                <w:noProof/>
              </w:rPr>
            </w:pPr>
          </w:p>
        </w:tc>
      </w:tr>
      <w:tr w:rsidR="008863B9" w:rsidRPr="008863B9" w14:paraId="7329EEB2" w14:textId="77777777" w:rsidTr="008863B9">
        <w:tc>
          <w:tcPr>
            <w:tcW w:w="2694" w:type="dxa"/>
            <w:gridSpan w:val="2"/>
            <w:tcBorders>
              <w:top w:val="single" w:sz="4" w:space="0" w:color="auto"/>
              <w:bottom w:val="single" w:sz="4" w:space="0" w:color="auto"/>
            </w:tcBorders>
          </w:tcPr>
          <w:p w14:paraId="4FCD938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CA14D94" w14:textId="77777777" w:rsidR="008863B9" w:rsidRPr="008863B9" w:rsidRDefault="008863B9">
            <w:pPr>
              <w:pStyle w:val="CRCoverPage"/>
              <w:spacing w:after="0"/>
              <w:ind w:left="100"/>
              <w:rPr>
                <w:noProof/>
                <w:sz w:val="8"/>
                <w:szCs w:val="8"/>
              </w:rPr>
            </w:pPr>
          </w:p>
        </w:tc>
      </w:tr>
      <w:tr w:rsidR="008863B9" w14:paraId="15FD560A" w14:textId="77777777" w:rsidTr="008863B9">
        <w:tc>
          <w:tcPr>
            <w:tcW w:w="2694" w:type="dxa"/>
            <w:gridSpan w:val="2"/>
            <w:tcBorders>
              <w:top w:val="single" w:sz="4" w:space="0" w:color="auto"/>
              <w:left w:val="single" w:sz="4" w:space="0" w:color="auto"/>
              <w:bottom w:val="single" w:sz="4" w:space="0" w:color="auto"/>
            </w:tcBorders>
          </w:tcPr>
          <w:p w14:paraId="2AB70AE4" w14:textId="6B86240F" w:rsidR="008863B9" w:rsidRDefault="008863B9">
            <w:pPr>
              <w:pStyle w:val="CRCoverPage"/>
              <w:tabs>
                <w:tab w:val="right" w:pos="2184"/>
              </w:tabs>
              <w:spacing w:after="0"/>
              <w:rPr>
                <w:b/>
                <w:i/>
                <w:noProof/>
              </w:rPr>
            </w:pPr>
            <w:r>
              <w:rPr>
                <w:b/>
                <w:i/>
                <w:noProof/>
              </w:rPr>
              <w:t>This</w:t>
            </w:r>
            <w:r w:rsidR="00260CB6">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2999C7" w14:textId="77777777" w:rsidR="008863B9" w:rsidRDefault="008863B9">
            <w:pPr>
              <w:pStyle w:val="CRCoverPage"/>
              <w:spacing w:after="0"/>
              <w:ind w:left="100"/>
              <w:rPr>
                <w:noProof/>
              </w:rPr>
            </w:pPr>
          </w:p>
        </w:tc>
      </w:tr>
    </w:tbl>
    <w:p w14:paraId="32DA82F1" w14:textId="77777777" w:rsidR="001E41F3" w:rsidRDefault="001E41F3">
      <w:pPr>
        <w:pStyle w:val="CRCoverPage"/>
        <w:spacing w:after="0"/>
        <w:rPr>
          <w:noProof/>
          <w:sz w:val="8"/>
          <w:szCs w:val="8"/>
        </w:rPr>
      </w:pPr>
    </w:p>
    <w:p w14:paraId="5C36F54B" w14:textId="77777777" w:rsidR="001E41F3" w:rsidRDefault="001E41F3">
      <w:pPr>
        <w:rPr>
          <w:noProof/>
          <w:lang w:eastAsia="zh-CN"/>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5CE7EC12" w14:textId="77777777" w:rsidR="00B0047E" w:rsidRDefault="00B0047E" w:rsidP="00B0047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lastRenderedPageBreak/>
        <w:t>FIRST CHANGE</w:t>
      </w:r>
    </w:p>
    <w:p w14:paraId="7A5591ED" w14:textId="77777777" w:rsidR="000943DF" w:rsidRPr="002B7E8F" w:rsidRDefault="000943DF" w:rsidP="000943DF">
      <w:pPr>
        <w:pStyle w:val="Heading4"/>
      </w:pPr>
      <w:bookmarkStart w:id="3" w:name="_Toc19197354"/>
      <w:r>
        <w:t>6.1.3.18</w:t>
      </w:r>
      <w:r w:rsidRPr="002B7E8F">
        <w:tab/>
        <w:t>Event reporting from the</w:t>
      </w:r>
      <w:r w:rsidRPr="002B7E8F">
        <w:rPr>
          <w:rFonts w:eastAsia="宋体" w:hint="eastAsia"/>
          <w:lang w:eastAsia="zh-CN"/>
        </w:rPr>
        <w:t xml:space="preserve"> </w:t>
      </w:r>
      <w:r w:rsidRPr="002B7E8F">
        <w:t>PCF</w:t>
      </w:r>
      <w:bookmarkEnd w:id="3"/>
    </w:p>
    <w:p w14:paraId="3FCC253D" w14:textId="77777777" w:rsidR="000943DF" w:rsidRPr="002B7E8F" w:rsidRDefault="000943DF" w:rsidP="000943DF">
      <w:r w:rsidRPr="002B7E8F">
        <w:t>The AF may subscribe/unsubscribe to notifications of events from the PCF for the PDU Session to which the AF session is bound.</w:t>
      </w:r>
    </w:p>
    <w:p w14:paraId="15BD5D9E" w14:textId="77777777" w:rsidR="000943DF" w:rsidRPr="002B7E8F" w:rsidRDefault="000943DF" w:rsidP="000943DF">
      <w:r w:rsidRPr="002B7E8F">
        <w:t xml:space="preserve">The events that can be subscribed by the AF are listed in Table </w:t>
      </w:r>
      <w:r>
        <w:t>6.1.3.18</w:t>
      </w:r>
      <w:r w:rsidRPr="002B7E8F">
        <w:t>-1.</w:t>
      </w:r>
    </w:p>
    <w:p w14:paraId="1CBD42AE" w14:textId="77777777" w:rsidR="000943DF" w:rsidRPr="002B7E8F" w:rsidRDefault="000943DF" w:rsidP="000943DF">
      <w:pPr>
        <w:pStyle w:val="TH"/>
        <w:outlineLvl w:val="0"/>
      </w:pPr>
      <w:r w:rsidRPr="002B7E8F">
        <w:lastRenderedPageBreak/>
        <w:t xml:space="preserve">Table </w:t>
      </w:r>
      <w:r>
        <w:rPr>
          <w:lang w:val="en-US"/>
        </w:rPr>
        <w:t>6.1.3.18</w:t>
      </w:r>
      <w:r w:rsidRPr="002B7E8F">
        <w:rPr>
          <w:lang w:val="en-US"/>
        </w:rPr>
        <w:t>-1</w:t>
      </w:r>
      <w:r w:rsidRPr="002B7E8F">
        <w:t>: Events relevant for reporting from the PCF</w:t>
      </w:r>
    </w:p>
    <w:tbl>
      <w:tblPr>
        <w:tblW w:w="97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87"/>
        <w:gridCol w:w="2551"/>
        <w:gridCol w:w="1418"/>
        <w:gridCol w:w="1276"/>
        <w:gridCol w:w="1417"/>
        <w:gridCol w:w="1418"/>
      </w:tblGrid>
      <w:tr w:rsidR="000943DF" w:rsidRPr="002B7E8F" w14:paraId="403343AD" w14:textId="77777777" w:rsidTr="00F477A8">
        <w:trPr>
          <w:jc w:val="center"/>
        </w:trPr>
        <w:tc>
          <w:tcPr>
            <w:tcW w:w="1687" w:type="dxa"/>
          </w:tcPr>
          <w:p w14:paraId="23B3BD3E" w14:textId="77777777" w:rsidR="000943DF" w:rsidRPr="002B7E8F" w:rsidRDefault="000943DF" w:rsidP="00F477A8">
            <w:pPr>
              <w:pStyle w:val="TAH"/>
            </w:pPr>
            <w:r w:rsidRPr="002B7E8F">
              <w:t>Event</w:t>
            </w:r>
          </w:p>
        </w:tc>
        <w:tc>
          <w:tcPr>
            <w:tcW w:w="2551" w:type="dxa"/>
          </w:tcPr>
          <w:p w14:paraId="416FB78F" w14:textId="77777777" w:rsidR="000943DF" w:rsidRPr="002B7E8F" w:rsidRDefault="000943DF" w:rsidP="00F477A8">
            <w:pPr>
              <w:pStyle w:val="TAH"/>
            </w:pPr>
            <w:r w:rsidRPr="002B7E8F">
              <w:t>Description</w:t>
            </w:r>
          </w:p>
        </w:tc>
        <w:tc>
          <w:tcPr>
            <w:tcW w:w="1418" w:type="dxa"/>
          </w:tcPr>
          <w:p w14:paraId="75E1C016" w14:textId="77777777" w:rsidR="000943DF" w:rsidRPr="002B7E8F" w:rsidRDefault="000943DF" w:rsidP="00F477A8">
            <w:pPr>
              <w:pStyle w:val="TAH"/>
            </w:pPr>
            <w:r w:rsidRPr="002B7E8F">
              <w:t>Conditions for reporting</w:t>
            </w:r>
          </w:p>
        </w:tc>
        <w:tc>
          <w:tcPr>
            <w:tcW w:w="1276" w:type="dxa"/>
          </w:tcPr>
          <w:p w14:paraId="709315B5" w14:textId="77777777" w:rsidR="000943DF" w:rsidRPr="002B7E8F" w:rsidRDefault="000943DF" w:rsidP="00F477A8">
            <w:pPr>
              <w:pStyle w:val="TAH"/>
              <w:rPr>
                <w:rFonts w:eastAsia="宋体"/>
                <w:lang w:eastAsia="zh-CN"/>
              </w:rPr>
            </w:pPr>
            <w:r w:rsidRPr="002B7E8F">
              <w:rPr>
                <w:rFonts w:eastAsia="宋体"/>
                <w:lang w:eastAsia="zh-CN"/>
              </w:rPr>
              <w:t xml:space="preserve">Availability for Rx PDU Session </w:t>
            </w:r>
            <w:r>
              <w:rPr>
                <w:rFonts w:eastAsia="宋体"/>
                <w:lang w:eastAsia="zh-CN"/>
              </w:rPr>
              <w:t>(NOTE 2)</w:t>
            </w:r>
          </w:p>
        </w:tc>
        <w:tc>
          <w:tcPr>
            <w:tcW w:w="1417" w:type="dxa"/>
          </w:tcPr>
          <w:p w14:paraId="55B4BB8F" w14:textId="77777777" w:rsidR="000943DF" w:rsidRPr="002B7E8F" w:rsidRDefault="000943DF" w:rsidP="00F477A8">
            <w:pPr>
              <w:pStyle w:val="TAH"/>
              <w:rPr>
                <w:rFonts w:eastAsia="宋体"/>
                <w:lang w:eastAsia="zh-CN"/>
              </w:rPr>
            </w:pPr>
            <w:r w:rsidRPr="002B7E8F">
              <w:rPr>
                <w:rFonts w:eastAsia="宋体"/>
                <w:lang w:eastAsia="zh-CN"/>
              </w:rPr>
              <w:t xml:space="preserve">Availability for N5 PDU Session </w:t>
            </w:r>
          </w:p>
        </w:tc>
        <w:tc>
          <w:tcPr>
            <w:tcW w:w="1418" w:type="dxa"/>
          </w:tcPr>
          <w:p w14:paraId="118C5211" w14:textId="77777777" w:rsidR="000943DF" w:rsidRPr="002B7E8F" w:rsidRDefault="000943DF" w:rsidP="00F477A8">
            <w:pPr>
              <w:pStyle w:val="TAH"/>
              <w:rPr>
                <w:rFonts w:eastAsia="宋体"/>
                <w:lang w:eastAsia="zh-CN"/>
              </w:rPr>
            </w:pPr>
            <w:r w:rsidRPr="002B7E8F">
              <w:rPr>
                <w:rFonts w:eastAsia="宋体"/>
                <w:lang w:eastAsia="zh-CN"/>
              </w:rPr>
              <w:t>Availability for Bulk Subscription</w:t>
            </w:r>
          </w:p>
          <w:p w14:paraId="4F3505FB" w14:textId="77777777" w:rsidR="000943DF" w:rsidRPr="002B7E8F" w:rsidRDefault="000943DF" w:rsidP="00F477A8">
            <w:pPr>
              <w:pStyle w:val="TAH"/>
              <w:rPr>
                <w:rFonts w:eastAsia="宋体"/>
                <w:lang w:eastAsia="zh-CN"/>
              </w:rPr>
            </w:pPr>
            <w:r w:rsidRPr="002B7E8F">
              <w:rPr>
                <w:rFonts w:eastAsia="宋体"/>
                <w:lang w:eastAsia="zh-CN"/>
              </w:rPr>
              <w:t>(NOTE</w:t>
            </w:r>
            <w:r>
              <w:rPr>
                <w:rFonts w:eastAsia="宋体"/>
                <w:lang w:eastAsia="zh-CN"/>
              </w:rPr>
              <w:t> </w:t>
            </w:r>
            <w:r w:rsidRPr="002B7E8F">
              <w:rPr>
                <w:rFonts w:eastAsia="宋体"/>
                <w:lang w:eastAsia="zh-CN"/>
              </w:rPr>
              <w:t>1)</w:t>
            </w:r>
          </w:p>
        </w:tc>
      </w:tr>
      <w:tr w:rsidR="000943DF" w:rsidRPr="002B7E8F" w14:paraId="6F6A62C3" w14:textId="77777777" w:rsidTr="00F477A8">
        <w:trPr>
          <w:jc w:val="center"/>
        </w:trPr>
        <w:tc>
          <w:tcPr>
            <w:tcW w:w="1687" w:type="dxa"/>
          </w:tcPr>
          <w:p w14:paraId="09B8275B" w14:textId="77777777" w:rsidR="000943DF" w:rsidRPr="002B7E8F" w:rsidRDefault="000943DF" w:rsidP="00F477A8">
            <w:pPr>
              <w:pStyle w:val="TAL"/>
            </w:pPr>
            <w:r w:rsidRPr="002B7E8F">
              <w:t>PLMN Identifier Notification</w:t>
            </w:r>
          </w:p>
        </w:tc>
        <w:tc>
          <w:tcPr>
            <w:tcW w:w="2551" w:type="dxa"/>
          </w:tcPr>
          <w:p w14:paraId="78CA89EC" w14:textId="77777777" w:rsidR="000943DF" w:rsidRPr="002B7E8F" w:rsidRDefault="000943DF" w:rsidP="00F477A8">
            <w:pPr>
              <w:pStyle w:val="TAL"/>
            </w:pPr>
            <w:r w:rsidRPr="002B7E8F">
              <w:t>The PLMN identifier where the UE is currently located.</w:t>
            </w:r>
          </w:p>
        </w:tc>
        <w:tc>
          <w:tcPr>
            <w:tcW w:w="1418" w:type="dxa"/>
          </w:tcPr>
          <w:p w14:paraId="0D1A27F6" w14:textId="77777777" w:rsidR="000943DF" w:rsidRPr="002B7E8F" w:rsidRDefault="000943DF" w:rsidP="00F477A8">
            <w:pPr>
              <w:pStyle w:val="TAC"/>
            </w:pPr>
            <w:r w:rsidRPr="002B7E8F">
              <w:t>AF</w:t>
            </w:r>
          </w:p>
        </w:tc>
        <w:tc>
          <w:tcPr>
            <w:tcW w:w="1276" w:type="dxa"/>
          </w:tcPr>
          <w:p w14:paraId="3F7BBA58"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7" w:type="dxa"/>
          </w:tcPr>
          <w:p w14:paraId="08A8A1BB"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8" w:type="dxa"/>
          </w:tcPr>
          <w:p w14:paraId="48513BA7" w14:textId="77777777" w:rsidR="000943DF" w:rsidRPr="002B7E8F" w:rsidRDefault="000943DF" w:rsidP="00F477A8">
            <w:pPr>
              <w:pStyle w:val="TAC"/>
              <w:rPr>
                <w:rFonts w:eastAsia="宋体"/>
                <w:lang w:eastAsia="zh-CN"/>
              </w:rPr>
            </w:pPr>
            <w:r w:rsidRPr="002B7E8F">
              <w:rPr>
                <w:rFonts w:eastAsia="宋体" w:hint="eastAsia"/>
                <w:lang w:eastAsia="zh-CN"/>
              </w:rPr>
              <w:t>Yes</w:t>
            </w:r>
          </w:p>
        </w:tc>
      </w:tr>
      <w:tr w:rsidR="000943DF" w:rsidRPr="002B7E8F" w14:paraId="040C796E" w14:textId="77777777" w:rsidTr="00F477A8">
        <w:trPr>
          <w:jc w:val="center"/>
        </w:trPr>
        <w:tc>
          <w:tcPr>
            <w:tcW w:w="1687" w:type="dxa"/>
          </w:tcPr>
          <w:p w14:paraId="5F5BBEA9" w14:textId="77777777" w:rsidR="000943DF" w:rsidRPr="002B7E8F" w:rsidRDefault="000943DF" w:rsidP="00F477A8">
            <w:pPr>
              <w:pStyle w:val="TAL"/>
            </w:pPr>
            <w:r w:rsidRPr="002B7E8F">
              <w:t>Change of Access Type</w:t>
            </w:r>
          </w:p>
        </w:tc>
        <w:tc>
          <w:tcPr>
            <w:tcW w:w="2551" w:type="dxa"/>
          </w:tcPr>
          <w:p w14:paraId="5DAE41EB" w14:textId="77777777" w:rsidR="000943DF" w:rsidRPr="002B7E8F" w:rsidRDefault="000943DF" w:rsidP="00F477A8">
            <w:pPr>
              <w:pStyle w:val="TAL"/>
            </w:pPr>
            <w:r w:rsidRPr="002B7E8F">
              <w:t>The Access Type and, if applicable, the RAT Type of the PDU Session has changed.</w:t>
            </w:r>
          </w:p>
        </w:tc>
        <w:tc>
          <w:tcPr>
            <w:tcW w:w="1418" w:type="dxa"/>
          </w:tcPr>
          <w:p w14:paraId="0123BD20" w14:textId="77777777" w:rsidR="000943DF" w:rsidRPr="002B7E8F" w:rsidRDefault="000943DF" w:rsidP="00F477A8">
            <w:pPr>
              <w:pStyle w:val="TAC"/>
            </w:pPr>
            <w:r w:rsidRPr="002B7E8F">
              <w:t>AF</w:t>
            </w:r>
          </w:p>
        </w:tc>
        <w:tc>
          <w:tcPr>
            <w:tcW w:w="1276" w:type="dxa"/>
          </w:tcPr>
          <w:p w14:paraId="531B258D"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7" w:type="dxa"/>
          </w:tcPr>
          <w:p w14:paraId="537C8384"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8" w:type="dxa"/>
          </w:tcPr>
          <w:p w14:paraId="6ACE3678" w14:textId="77777777" w:rsidR="000943DF" w:rsidRPr="002B7E8F" w:rsidRDefault="000943DF" w:rsidP="00F477A8">
            <w:pPr>
              <w:pStyle w:val="TAC"/>
              <w:rPr>
                <w:rFonts w:eastAsia="宋体"/>
                <w:lang w:eastAsia="zh-CN"/>
              </w:rPr>
            </w:pPr>
            <w:r w:rsidRPr="002B7E8F">
              <w:rPr>
                <w:rFonts w:eastAsia="宋体" w:hint="eastAsia"/>
                <w:lang w:eastAsia="zh-CN"/>
              </w:rPr>
              <w:t>Yes</w:t>
            </w:r>
          </w:p>
        </w:tc>
      </w:tr>
      <w:tr w:rsidR="000943DF" w:rsidRPr="002B7E8F" w14:paraId="73E41958" w14:textId="77777777" w:rsidTr="00F477A8">
        <w:trPr>
          <w:jc w:val="center"/>
        </w:trPr>
        <w:tc>
          <w:tcPr>
            <w:tcW w:w="1687" w:type="dxa"/>
          </w:tcPr>
          <w:p w14:paraId="6D9B30B9" w14:textId="77777777" w:rsidR="000943DF" w:rsidRPr="002B7E8F" w:rsidRDefault="000943DF" w:rsidP="00F477A8">
            <w:pPr>
              <w:pStyle w:val="TAL"/>
            </w:pPr>
            <w:r w:rsidRPr="002B7E8F">
              <w:t>Signalling path status</w:t>
            </w:r>
          </w:p>
        </w:tc>
        <w:tc>
          <w:tcPr>
            <w:tcW w:w="2551" w:type="dxa"/>
          </w:tcPr>
          <w:p w14:paraId="75A91926" w14:textId="77777777" w:rsidR="000943DF" w:rsidRPr="002B7E8F" w:rsidRDefault="000943DF" w:rsidP="00F477A8">
            <w:pPr>
              <w:pStyle w:val="TAL"/>
            </w:pPr>
            <w:r w:rsidRPr="002B7E8F">
              <w:t>The status of the resources related to the signalling traffic of the AF session.</w:t>
            </w:r>
          </w:p>
        </w:tc>
        <w:tc>
          <w:tcPr>
            <w:tcW w:w="1418" w:type="dxa"/>
          </w:tcPr>
          <w:p w14:paraId="7336AF07" w14:textId="77777777" w:rsidR="000943DF" w:rsidRPr="002B7E8F" w:rsidRDefault="000943DF" w:rsidP="00F477A8">
            <w:pPr>
              <w:pStyle w:val="TAC"/>
            </w:pPr>
            <w:r w:rsidRPr="002B7E8F">
              <w:t>AF</w:t>
            </w:r>
          </w:p>
        </w:tc>
        <w:tc>
          <w:tcPr>
            <w:tcW w:w="1276" w:type="dxa"/>
          </w:tcPr>
          <w:p w14:paraId="13E592DC"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7" w:type="dxa"/>
          </w:tcPr>
          <w:p w14:paraId="693FCA60"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8" w:type="dxa"/>
          </w:tcPr>
          <w:p w14:paraId="4F43B784" w14:textId="77777777" w:rsidR="000943DF" w:rsidRPr="002B7E8F" w:rsidRDefault="000943DF" w:rsidP="00F477A8">
            <w:pPr>
              <w:pStyle w:val="TAC"/>
              <w:rPr>
                <w:rFonts w:eastAsia="宋体"/>
                <w:lang w:eastAsia="zh-CN"/>
              </w:rPr>
            </w:pPr>
            <w:r w:rsidRPr="002B7E8F">
              <w:rPr>
                <w:rFonts w:eastAsia="宋体" w:hint="eastAsia"/>
                <w:lang w:eastAsia="zh-CN"/>
              </w:rPr>
              <w:t>No</w:t>
            </w:r>
          </w:p>
        </w:tc>
      </w:tr>
      <w:tr w:rsidR="000943DF" w:rsidRPr="002B7E8F" w14:paraId="1A7E867D" w14:textId="77777777" w:rsidTr="00F477A8">
        <w:trPr>
          <w:jc w:val="center"/>
        </w:trPr>
        <w:tc>
          <w:tcPr>
            <w:tcW w:w="1687" w:type="dxa"/>
          </w:tcPr>
          <w:p w14:paraId="10AD2F5F" w14:textId="77777777" w:rsidR="000943DF" w:rsidRPr="002B7E8F" w:rsidRDefault="000943DF" w:rsidP="00F477A8">
            <w:pPr>
              <w:pStyle w:val="TAL"/>
            </w:pPr>
            <w:r w:rsidRPr="002B7E8F">
              <w:t>Access Network Charging Correlation Information</w:t>
            </w:r>
          </w:p>
        </w:tc>
        <w:tc>
          <w:tcPr>
            <w:tcW w:w="2551" w:type="dxa"/>
          </w:tcPr>
          <w:p w14:paraId="5EFF004A" w14:textId="77777777" w:rsidR="000943DF" w:rsidRPr="002B7E8F" w:rsidRDefault="000943DF" w:rsidP="00F477A8">
            <w:pPr>
              <w:pStyle w:val="TAL"/>
            </w:pPr>
            <w:r w:rsidRPr="002B7E8F">
              <w:t>The Access Network Charging Correlation Information of the resources allocated for the AF session.</w:t>
            </w:r>
          </w:p>
        </w:tc>
        <w:tc>
          <w:tcPr>
            <w:tcW w:w="1418" w:type="dxa"/>
          </w:tcPr>
          <w:p w14:paraId="77BAFA3C" w14:textId="77777777" w:rsidR="000943DF" w:rsidRPr="002B7E8F" w:rsidRDefault="000943DF" w:rsidP="00F477A8">
            <w:pPr>
              <w:pStyle w:val="TAC"/>
            </w:pPr>
            <w:r w:rsidRPr="002B7E8F">
              <w:t>AF</w:t>
            </w:r>
          </w:p>
        </w:tc>
        <w:tc>
          <w:tcPr>
            <w:tcW w:w="1276" w:type="dxa"/>
          </w:tcPr>
          <w:p w14:paraId="5B1ECA74"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7" w:type="dxa"/>
          </w:tcPr>
          <w:p w14:paraId="4749AB51" w14:textId="77777777" w:rsidR="000943DF" w:rsidRPr="002B7E8F" w:rsidRDefault="000943DF" w:rsidP="00F477A8">
            <w:pPr>
              <w:pStyle w:val="TAC"/>
              <w:rPr>
                <w:rFonts w:eastAsia="宋体"/>
                <w:lang w:eastAsia="zh-CN"/>
              </w:rPr>
            </w:pPr>
            <w:r w:rsidRPr="002B7E8F">
              <w:rPr>
                <w:rFonts w:eastAsia="宋体"/>
                <w:lang w:eastAsia="zh-CN"/>
              </w:rPr>
              <w:t>Yes</w:t>
            </w:r>
          </w:p>
        </w:tc>
        <w:tc>
          <w:tcPr>
            <w:tcW w:w="1418" w:type="dxa"/>
          </w:tcPr>
          <w:p w14:paraId="703E20D5" w14:textId="77777777" w:rsidR="000943DF" w:rsidRPr="002B7E8F" w:rsidRDefault="000943DF" w:rsidP="00F477A8">
            <w:pPr>
              <w:pStyle w:val="TAC"/>
              <w:rPr>
                <w:rFonts w:eastAsia="宋体"/>
                <w:lang w:eastAsia="zh-CN"/>
              </w:rPr>
            </w:pPr>
            <w:r w:rsidRPr="002B7E8F">
              <w:rPr>
                <w:rFonts w:eastAsia="宋体" w:hint="eastAsia"/>
                <w:lang w:eastAsia="zh-CN"/>
              </w:rPr>
              <w:t>No</w:t>
            </w:r>
          </w:p>
        </w:tc>
      </w:tr>
      <w:tr w:rsidR="000943DF" w:rsidRPr="00834DA8" w14:paraId="3A539B43" w14:textId="77777777" w:rsidTr="00F477A8">
        <w:trPr>
          <w:jc w:val="center"/>
        </w:trPr>
        <w:tc>
          <w:tcPr>
            <w:tcW w:w="1687" w:type="dxa"/>
          </w:tcPr>
          <w:p w14:paraId="02FA2DAD" w14:textId="77777777" w:rsidR="000943DF" w:rsidRPr="00834DA8" w:rsidRDefault="000943DF" w:rsidP="00F477A8">
            <w:pPr>
              <w:pStyle w:val="TAL"/>
            </w:pPr>
            <w:r w:rsidRPr="00834DA8">
              <w:t>Access Network Information Notification</w:t>
            </w:r>
          </w:p>
        </w:tc>
        <w:tc>
          <w:tcPr>
            <w:tcW w:w="2551" w:type="dxa"/>
          </w:tcPr>
          <w:p w14:paraId="52B6E52B" w14:textId="77777777" w:rsidR="000943DF" w:rsidRPr="00834DA8" w:rsidRDefault="000943DF" w:rsidP="00F477A8">
            <w:pPr>
              <w:pStyle w:val="TAL"/>
            </w:pPr>
            <w:r w:rsidRPr="00834DA8">
              <w:t xml:space="preserve">The user location and/or </w:t>
            </w:r>
            <w:proofErr w:type="spellStart"/>
            <w:r w:rsidRPr="00834DA8">
              <w:t>timezone</w:t>
            </w:r>
            <w:proofErr w:type="spellEnd"/>
            <w:r w:rsidRPr="00834DA8">
              <w:t xml:space="preserve"> when the PDU Session has changed in relation to the AF session.</w:t>
            </w:r>
          </w:p>
        </w:tc>
        <w:tc>
          <w:tcPr>
            <w:tcW w:w="1418" w:type="dxa"/>
          </w:tcPr>
          <w:p w14:paraId="4D82799D" w14:textId="77777777" w:rsidR="000943DF" w:rsidRPr="00834DA8" w:rsidRDefault="000943DF" w:rsidP="00F477A8">
            <w:pPr>
              <w:pStyle w:val="TAC"/>
            </w:pPr>
            <w:r w:rsidRPr="00834DA8">
              <w:t>AF</w:t>
            </w:r>
          </w:p>
        </w:tc>
        <w:tc>
          <w:tcPr>
            <w:tcW w:w="1276" w:type="dxa"/>
          </w:tcPr>
          <w:p w14:paraId="21806875" w14:textId="77777777" w:rsidR="000943DF" w:rsidRPr="00834DA8" w:rsidRDefault="000943DF" w:rsidP="00F477A8">
            <w:pPr>
              <w:pStyle w:val="TAC"/>
              <w:rPr>
                <w:rFonts w:eastAsia="宋体"/>
              </w:rPr>
            </w:pPr>
            <w:r w:rsidRPr="00834DA8">
              <w:rPr>
                <w:rFonts w:eastAsia="宋体" w:hint="eastAsia"/>
              </w:rPr>
              <w:t>Yes</w:t>
            </w:r>
          </w:p>
        </w:tc>
        <w:tc>
          <w:tcPr>
            <w:tcW w:w="1417" w:type="dxa"/>
          </w:tcPr>
          <w:p w14:paraId="563423F9" w14:textId="77777777" w:rsidR="000943DF" w:rsidRPr="00834DA8" w:rsidRDefault="000943DF" w:rsidP="00F477A8">
            <w:pPr>
              <w:pStyle w:val="TAC"/>
              <w:rPr>
                <w:rFonts w:eastAsia="宋体"/>
              </w:rPr>
            </w:pPr>
            <w:r w:rsidRPr="00834DA8">
              <w:rPr>
                <w:rFonts w:eastAsia="宋体" w:hint="eastAsia"/>
              </w:rPr>
              <w:t>Yes</w:t>
            </w:r>
          </w:p>
        </w:tc>
        <w:tc>
          <w:tcPr>
            <w:tcW w:w="1418" w:type="dxa"/>
          </w:tcPr>
          <w:p w14:paraId="2954EEA3" w14:textId="77777777" w:rsidR="000943DF" w:rsidRPr="00834DA8" w:rsidRDefault="000943DF" w:rsidP="00F477A8">
            <w:pPr>
              <w:pStyle w:val="TAC"/>
              <w:rPr>
                <w:rFonts w:eastAsia="宋体"/>
              </w:rPr>
            </w:pPr>
            <w:r w:rsidRPr="00834DA8">
              <w:rPr>
                <w:rFonts w:eastAsia="宋体" w:hint="eastAsia"/>
              </w:rPr>
              <w:t>No</w:t>
            </w:r>
          </w:p>
        </w:tc>
      </w:tr>
      <w:tr w:rsidR="000943DF" w:rsidRPr="002B7E8F" w14:paraId="21C24B64" w14:textId="77777777" w:rsidTr="00F477A8">
        <w:trPr>
          <w:jc w:val="center"/>
        </w:trPr>
        <w:tc>
          <w:tcPr>
            <w:tcW w:w="1687" w:type="dxa"/>
          </w:tcPr>
          <w:p w14:paraId="34782E16" w14:textId="77777777" w:rsidR="000943DF" w:rsidRPr="002B7E8F" w:rsidRDefault="000943DF" w:rsidP="00F477A8">
            <w:pPr>
              <w:pStyle w:val="TAL"/>
            </w:pPr>
            <w:r w:rsidRPr="002B7E8F">
              <w:rPr>
                <w:rFonts w:eastAsia="宋体"/>
              </w:rPr>
              <w:t>Reporting Usage for Sponsored Data Connectivity</w:t>
            </w:r>
          </w:p>
        </w:tc>
        <w:tc>
          <w:tcPr>
            <w:tcW w:w="2551" w:type="dxa"/>
          </w:tcPr>
          <w:p w14:paraId="018CC62E" w14:textId="77777777" w:rsidR="000943DF" w:rsidRPr="002B7E8F" w:rsidRDefault="000943DF" w:rsidP="00F477A8">
            <w:pPr>
              <w:pStyle w:val="TAL"/>
            </w:pPr>
            <w:r w:rsidRPr="002B7E8F">
              <w:t>The usage threshold provided by the AF has been reached; or the AF session is terminated</w:t>
            </w:r>
            <w:r>
              <w:t>.</w:t>
            </w:r>
          </w:p>
        </w:tc>
        <w:tc>
          <w:tcPr>
            <w:tcW w:w="1418" w:type="dxa"/>
          </w:tcPr>
          <w:p w14:paraId="109B916E" w14:textId="77777777" w:rsidR="000943DF" w:rsidRPr="002B7E8F" w:rsidRDefault="000943DF" w:rsidP="00F477A8">
            <w:pPr>
              <w:pStyle w:val="TAC"/>
            </w:pPr>
            <w:r w:rsidRPr="002B7E8F">
              <w:t>AF</w:t>
            </w:r>
          </w:p>
        </w:tc>
        <w:tc>
          <w:tcPr>
            <w:tcW w:w="1276" w:type="dxa"/>
          </w:tcPr>
          <w:p w14:paraId="3B26DDB6"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7" w:type="dxa"/>
          </w:tcPr>
          <w:p w14:paraId="5D146FA9"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8" w:type="dxa"/>
          </w:tcPr>
          <w:p w14:paraId="740C9523" w14:textId="77777777" w:rsidR="000943DF" w:rsidRPr="002B7E8F" w:rsidRDefault="000943DF" w:rsidP="00F477A8">
            <w:pPr>
              <w:pStyle w:val="TAC"/>
              <w:rPr>
                <w:rFonts w:eastAsia="宋体"/>
                <w:lang w:eastAsia="zh-CN"/>
              </w:rPr>
            </w:pPr>
            <w:r w:rsidRPr="002B7E8F">
              <w:rPr>
                <w:rFonts w:eastAsia="宋体" w:hint="eastAsia"/>
                <w:lang w:eastAsia="zh-CN"/>
              </w:rPr>
              <w:t>No</w:t>
            </w:r>
          </w:p>
        </w:tc>
      </w:tr>
      <w:tr w:rsidR="000943DF" w:rsidRPr="002B7E8F" w14:paraId="5A958C1C" w14:textId="77777777" w:rsidTr="00F477A8">
        <w:trPr>
          <w:jc w:val="center"/>
        </w:trPr>
        <w:tc>
          <w:tcPr>
            <w:tcW w:w="1687" w:type="dxa"/>
          </w:tcPr>
          <w:p w14:paraId="35D2EF8E" w14:textId="77777777" w:rsidR="000943DF" w:rsidRPr="002B7E8F" w:rsidRDefault="000943DF" w:rsidP="00F477A8">
            <w:pPr>
              <w:pStyle w:val="TAL"/>
            </w:pPr>
            <w:r>
              <w:t>Service Data Flow deactivation</w:t>
            </w:r>
          </w:p>
        </w:tc>
        <w:tc>
          <w:tcPr>
            <w:tcW w:w="2551" w:type="dxa"/>
          </w:tcPr>
          <w:p w14:paraId="783CE536" w14:textId="77777777" w:rsidR="000943DF" w:rsidRPr="002B7E8F" w:rsidRDefault="000943DF" w:rsidP="00F477A8">
            <w:pPr>
              <w:pStyle w:val="TAL"/>
            </w:pPr>
            <w:r w:rsidRPr="002B7E8F">
              <w:t>The resources related to the AF session</w:t>
            </w:r>
            <w:r>
              <w:t xml:space="preserve"> are</w:t>
            </w:r>
            <w:r w:rsidRPr="002B7E8F">
              <w:t xml:space="preserve"> released.</w:t>
            </w:r>
          </w:p>
        </w:tc>
        <w:tc>
          <w:tcPr>
            <w:tcW w:w="1418" w:type="dxa"/>
          </w:tcPr>
          <w:p w14:paraId="53324586" w14:textId="77777777" w:rsidR="000943DF" w:rsidRPr="002B7E8F" w:rsidRDefault="000943DF" w:rsidP="00F477A8">
            <w:pPr>
              <w:pStyle w:val="TAC"/>
            </w:pPr>
            <w:r w:rsidRPr="002B7E8F">
              <w:t>AF</w:t>
            </w:r>
          </w:p>
        </w:tc>
        <w:tc>
          <w:tcPr>
            <w:tcW w:w="1276" w:type="dxa"/>
          </w:tcPr>
          <w:p w14:paraId="4AA1F7BA"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7" w:type="dxa"/>
          </w:tcPr>
          <w:p w14:paraId="42A97070" w14:textId="77777777" w:rsidR="000943DF" w:rsidRPr="002B7E8F" w:rsidRDefault="000943DF" w:rsidP="00F477A8">
            <w:pPr>
              <w:pStyle w:val="TAC"/>
              <w:rPr>
                <w:rFonts w:eastAsia="宋体"/>
                <w:lang w:eastAsia="zh-CN"/>
              </w:rPr>
            </w:pPr>
            <w:r w:rsidRPr="002B7E8F">
              <w:rPr>
                <w:rFonts w:eastAsia="宋体"/>
                <w:lang w:eastAsia="zh-CN"/>
              </w:rPr>
              <w:t>Yes</w:t>
            </w:r>
          </w:p>
        </w:tc>
        <w:tc>
          <w:tcPr>
            <w:tcW w:w="1418" w:type="dxa"/>
          </w:tcPr>
          <w:p w14:paraId="794B58AB" w14:textId="77777777" w:rsidR="000943DF" w:rsidRPr="002B7E8F" w:rsidRDefault="000943DF" w:rsidP="00F477A8">
            <w:pPr>
              <w:pStyle w:val="TAC"/>
              <w:rPr>
                <w:rFonts w:eastAsia="宋体"/>
                <w:lang w:eastAsia="zh-CN"/>
              </w:rPr>
            </w:pPr>
            <w:r w:rsidRPr="002B7E8F">
              <w:rPr>
                <w:rFonts w:eastAsia="宋体" w:hint="eastAsia"/>
                <w:lang w:eastAsia="zh-CN"/>
              </w:rPr>
              <w:t>No</w:t>
            </w:r>
          </w:p>
        </w:tc>
      </w:tr>
      <w:tr w:rsidR="000943DF" w:rsidRPr="002B7E8F" w14:paraId="1F087EF4" w14:textId="77777777" w:rsidTr="00F477A8">
        <w:trPr>
          <w:jc w:val="center"/>
        </w:trPr>
        <w:tc>
          <w:tcPr>
            <w:tcW w:w="1687" w:type="dxa"/>
          </w:tcPr>
          <w:p w14:paraId="362CEEE8" w14:textId="77777777" w:rsidR="000943DF" w:rsidRPr="002B7E8F" w:rsidRDefault="000943DF" w:rsidP="00F477A8">
            <w:pPr>
              <w:pStyle w:val="TAL"/>
            </w:pPr>
            <w:r w:rsidRPr="002B7E8F">
              <w:t>QoS targets can no longer (or can again) be fulfilled</w:t>
            </w:r>
          </w:p>
        </w:tc>
        <w:tc>
          <w:tcPr>
            <w:tcW w:w="2551" w:type="dxa"/>
          </w:tcPr>
          <w:p w14:paraId="74D600DC" w14:textId="77777777" w:rsidR="000943DF" w:rsidRPr="002B7E8F" w:rsidRDefault="000943DF" w:rsidP="00F477A8">
            <w:pPr>
              <w:pStyle w:val="TAL"/>
            </w:pPr>
            <w:r w:rsidRPr="002B7E8F">
              <w:t>The QoS targets can no longer (or can again) be fulfilled by the network for (a part of) the AF session.</w:t>
            </w:r>
          </w:p>
        </w:tc>
        <w:tc>
          <w:tcPr>
            <w:tcW w:w="1418" w:type="dxa"/>
          </w:tcPr>
          <w:p w14:paraId="50EBFC2B" w14:textId="77777777" w:rsidR="000943DF" w:rsidRPr="002B7E8F" w:rsidRDefault="000943DF" w:rsidP="00F477A8">
            <w:pPr>
              <w:pStyle w:val="TAC"/>
            </w:pPr>
            <w:r w:rsidRPr="002B7E8F">
              <w:t>AF</w:t>
            </w:r>
          </w:p>
        </w:tc>
        <w:tc>
          <w:tcPr>
            <w:tcW w:w="1276" w:type="dxa"/>
          </w:tcPr>
          <w:p w14:paraId="0835EE64" w14:textId="77777777" w:rsidR="000943DF" w:rsidRPr="002B7E8F" w:rsidRDefault="000943DF" w:rsidP="00F477A8">
            <w:pPr>
              <w:pStyle w:val="TAC"/>
              <w:rPr>
                <w:rFonts w:eastAsia="宋体"/>
                <w:lang w:eastAsia="zh-CN"/>
              </w:rPr>
            </w:pPr>
            <w:r w:rsidRPr="002B7E8F">
              <w:rPr>
                <w:rFonts w:eastAsia="宋体"/>
                <w:lang w:eastAsia="zh-CN"/>
              </w:rPr>
              <w:t>No</w:t>
            </w:r>
          </w:p>
        </w:tc>
        <w:tc>
          <w:tcPr>
            <w:tcW w:w="1417" w:type="dxa"/>
          </w:tcPr>
          <w:p w14:paraId="180733F8"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8" w:type="dxa"/>
          </w:tcPr>
          <w:p w14:paraId="67616910" w14:textId="77777777" w:rsidR="000943DF" w:rsidRPr="002B7E8F" w:rsidRDefault="000943DF" w:rsidP="00F477A8">
            <w:pPr>
              <w:pStyle w:val="TAC"/>
              <w:rPr>
                <w:rFonts w:eastAsia="宋体"/>
                <w:lang w:eastAsia="zh-CN"/>
              </w:rPr>
            </w:pPr>
            <w:r w:rsidRPr="002B7E8F">
              <w:rPr>
                <w:rFonts w:eastAsia="宋体" w:hint="eastAsia"/>
                <w:lang w:eastAsia="zh-CN"/>
              </w:rPr>
              <w:t>No</w:t>
            </w:r>
          </w:p>
        </w:tc>
      </w:tr>
      <w:tr w:rsidR="000943DF" w:rsidRPr="002B7E8F" w14:paraId="7D00200E" w14:textId="77777777" w:rsidTr="00F477A8">
        <w:trPr>
          <w:jc w:val="center"/>
        </w:trPr>
        <w:tc>
          <w:tcPr>
            <w:tcW w:w="1687" w:type="dxa"/>
          </w:tcPr>
          <w:p w14:paraId="23FB1EF3" w14:textId="77777777" w:rsidR="000943DF" w:rsidRPr="002B7E8F" w:rsidRDefault="000943DF" w:rsidP="00F477A8">
            <w:pPr>
              <w:pStyle w:val="TAL"/>
            </w:pPr>
            <w:r>
              <w:t>QoS Monitoring parameters</w:t>
            </w:r>
          </w:p>
        </w:tc>
        <w:tc>
          <w:tcPr>
            <w:tcW w:w="2551" w:type="dxa"/>
          </w:tcPr>
          <w:p w14:paraId="73DF0E9D" w14:textId="77777777" w:rsidR="000943DF" w:rsidRPr="002B7E8F" w:rsidRDefault="000943DF" w:rsidP="00F477A8">
            <w:pPr>
              <w:pStyle w:val="TAL"/>
            </w:pPr>
            <w:r>
              <w:t xml:space="preserve">The QoS Monitoring parameter(s) (e.g. UL packet delay, DL packet delay or </w:t>
            </w:r>
            <w:proofErr w:type="gramStart"/>
            <w:r>
              <w:t>round trip</w:t>
            </w:r>
            <w:proofErr w:type="gramEnd"/>
            <w:r>
              <w:t xml:space="preserve"> packet delay) are reported to the AF according to the QoS Monitoring reports received from the SMF.</w:t>
            </w:r>
          </w:p>
        </w:tc>
        <w:tc>
          <w:tcPr>
            <w:tcW w:w="1418" w:type="dxa"/>
          </w:tcPr>
          <w:p w14:paraId="4F40A208" w14:textId="77777777" w:rsidR="000943DF" w:rsidRPr="002B7E8F" w:rsidRDefault="000943DF" w:rsidP="00F477A8">
            <w:pPr>
              <w:pStyle w:val="TAC"/>
            </w:pPr>
            <w:r w:rsidRPr="002B7E8F">
              <w:t>AF</w:t>
            </w:r>
          </w:p>
        </w:tc>
        <w:tc>
          <w:tcPr>
            <w:tcW w:w="1276" w:type="dxa"/>
          </w:tcPr>
          <w:p w14:paraId="7D94F6A0" w14:textId="77777777" w:rsidR="000943DF" w:rsidRPr="002B7E8F" w:rsidRDefault="000943DF" w:rsidP="00F477A8">
            <w:pPr>
              <w:pStyle w:val="TAC"/>
              <w:rPr>
                <w:rFonts w:eastAsia="宋体"/>
                <w:lang w:eastAsia="zh-CN"/>
              </w:rPr>
            </w:pPr>
            <w:r w:rsidRPr="002B7E8F">
              <w:rPr>
                <w:rFonts w:eastAsia="宋体"/>
                <w:lang w:eastAsia="zh-CN"/>
              </w:rPr>
              <w:t>No</w:t>
            </w:r>
          </w:p>
        </w:tc>
        <w:tc>
          <w:tcPr>
            <w:tcW w:w="1417" w:type="dxa"/>
          </w:tcPr>
          <w:p w14:paraId="56C663A4"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8" w:type="dxa"/>
          </w:tcPr>
          <w:p w14:paraId="13E96CD0" w14:textId="77777777" w:rsidR="000943DF" w:rsidRPr="002B7E8F" w:rsidRDefault="000943DF" w:rsidP="00F477A8">
            <w:pPr>
              <w:pStyle w:val="TAC"/>
              <w:rPr>
                <w:rFonts w:eastAsia="宋体"/>
                <w:lang w:eastAsia="zh-CN"/>
              </w:rPr>
            </w:pPr>
            <w:r w:rsidRPr="002B7E8F">
              <w:rPr>
                <w:rFonts w:eastAsia="宋体" w:hint="eastAsia"/>
                <w:lang w:eastAsia="zh-CN"/>
              </w:rPr>
              <w:t>No</w:t>
            </w:r>
          </w:p>
        </w:tc>
      </w:tr>
      <w:tr w:rsidR="000943DF" w:rsidRPr="002B7E8F" w14:paraId="1E1169E0" w14:textId="77777777" w:rsidTr="00F477A8">
        <w:trPr>
          <w:jc w:val="center"/>
        </w:trPr>
        <w:tc>
          <w:tcPr>
            <w:tcW w:w="1687" w:type="dxa"/>
          </w:tcPr>
          <w:p w14:paraId="08DAB7A5" w14:textId="77777777" w:rsidR="000943DF" w:rsidRPr="002B7E8F" w:rsidRDefault="000943DF" w:rsidP="00F477A8">
            <w:pPr>
              <w:pStyle w:val="TAL"/>
              <w:rPr>
                <w:rFonts w:eastAsia="宋体"/>
                <w:lang w:eastAsia="zh-CN"/>
              </w:rPr>
            </w:pPr>
            <w:r w:rsidRPr="002B7E8F">
              <w:rPr>
                <w:rFonts w:eastAsia="宋体" w:hint="eastAsia"/>
                <w:lang w:eastAsia="zh-CN"/>
              </w:rPr>
              <w:t xml:space="preserve">Out </w:t>
            </w:r>
            <w:r w:rsidRPr="002B7E8F">
              <w:rPr>
                <w:rFonts w:eastAsia="宋体"/>
                <w:lang w:eastAsia="zh-CN"/>
              </w:rPr>
              <w:t>of credit</w:t>
            </w:r>
          </w:p>
        </w:tc>
        <w:tc>
          <w:tcPr>
            <w:tcW w:w="2551" w:type="dxa"/>
          </w:tcPr>
          <w:p w14:paraId="49C3E079" w14:textId="77777777" w:rsidR="000943DF" w:rsidRPr="002B7E8F" w:rsidRDefault="000943DF" w:rsidP="00F477A8">
            <w:pPr>
              <w:pStyle w:val="TAL"/>
            </w:pPr>
            <w:r w:rsidRPr="002B7E8F">
              <w:t>Credit is no longer available.</w:t>
            </w:r>
          </w:p>
        </w:tc>
        <w:tc>
          <w:tcPr>
            <w:tcW w:w="1418" w:type="dxa"/>
          </w:tcPr>
          <w:p w14:paraId="7A877040" w14:textId="77777777" w:rsidR="000943DF" w:rsidRPr="002B7E8F" w:rsidRDefault="000943DF" w:rsidP="00F477A8">
            <w:pPr>
              <w:pStyle w:val="TAC"/>
              <w:rPr>
                <w:rFonts w:eastAsia="宋体"/>
                <w:lang w:eastAsia="zh-CN"/>
              </w:rPr>
            </w:pPr>
            <w:r w:rsidRPr="002B7E8F">
              <w:rPr>
                <w:rFonts w:eastAsia="宋体" w:hint="eastAsia"/>
                <w:lang w:eastAsia="zh-CN"/>
              </w:rPr>
              <w:t>AF</w:t>
            </w:r>
          </w:p>
        </w:tc>
        <w:tc>
          <w:tcPr>
            <w:tcW w:w="1276" w:type="dxa"/>
          </w:tcPr>
          <w:p w14:paraId="38EA2F7A"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7" w:type="dxa"/>
          </w:tcPr>
          <w:p w14:paraId="0B2C2846"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8" w:type="dxa"/>
          </w:tcPr>
          <w:p w14:paraId="3811CDD0" w14:textId="77777777" w:rsidR="000943DF" w:rsidRPr="002B7E8F" w:rsidRDefault="000943DF" w:rsidP="00F477A8">
            <w:pPr>
              <w:pStyle w:val="TAC"/>
              <w:rPr>
                <w:rFonts w:eastAsia="宋体"/>
                <w:lang w:eastAsia="zh-CN"/>
              </w:rPr>
            </w:pPr>
            <w:r w:rsidRPr="002B7E8F">
              <w:rPr>
                <w:rFonts w:eastAsia="宋体" w:hint="eastAsia"/>
                <w:lang w:eastAsia="zh-CN"/>
              </w:rPr>
              <w:t>No</w:t>
            </w:r>
          </w:p>
        </w:tc>
      </w:tr>
      <w:tr w:rsidR="000943DF" w:rsidRPr="002B7E8F" w14:paraId="131A3FEE" w14:textId="77777777" w:rsidTr="00F477A8">
        <w:trPr>
          <w:jc w:val="center"/>
        </w:trPr>
        <w:tc>
          <w:tcPr>
            <w:tcW w:w="1687" w:type="dxa"/>
          </w:tcPr>
          <w:p w14:paraId="1D176A87" w14:textId="77777777" w:rsidR="000943DF" w:rsidRPr="002B7E8F" w:rsidRDefault="000943DF" w:rsidP="00F477A8">
            <w:pPr>
              <w:pStyle w:val="TAL"/>
            </w:pPr>
            <w:r>
              <w:t>Manageable Ethernet Port detected (NOTE 3)</w:t>
            </w:r>
          </w:p>
        </w:tc>
        <w:tc>
          <w:tcPr>
            <w:tcW w:w="2551" w:type="dxa"/>
          </w:tcPr>
          <w:p w14:paraId="265E80B5" w14:textId="77777777" w:rsidR="000943DF" w:rsidRPr="002B7E8F" w:rsidRDefault="000943DF" w:rsidP="00F477A8">
            <w:pPr>
              <w:pStyle w:val="TAL"/>
            </w:pPr>
            <w:r>
              <w:t>Port number, optionally MAC address and optionally UE-DS-TT Residence Time for an Ethernet port which supports exchange of Port Management Information Containers.</w:t>
            </w:r>
          </w:p>
        </w:tc>
        <w:tc>
          <w:tcPr>
            <w:tcW w:w="1418" w:type="dxa"/>
          </w:tcPr>
          <w:p w14:paraId="127C540F" w14:textId="77777777" w:rsidR="000943DF" w:rsidRPr="002B7E8F" w:rsidRDefault="000943DF" w:rsidP="00F477A8">
            <w:pPr>
              <w:pStyle w:val="TAC"/>
            </w:pPr>
            <w:r w:rsidRPr="002B7E8F">
              <w:rPr>
                <w:rFonts w:eastAsia="宋体" w:hint="eastAsia"/>
                <w:lang w:eastAsia="zh-CN"/>
              </w:rPr>
              <w:t>AF</w:t>
            </w:r>
          </w:p>
        </w:tc>
        <w:tc>
          <w:tcPr>
            <w:tcW w:w="1276" w:type="dxa"/>
          </w:tcPr>
          <w:p w14:paraId="46B16EAF"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7" w:type="dxa"/>
          </w:tcPr>
          <w:p w14:paraId="1FF001FF"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8" w:type="dxa"/>
          </w:tcPr>
          <w:p w14:paraId="558965FB" w14:textId="77777777" w:rsidR="000943DF" w:rsidRPr="002B7E8F" w:rsidRDefault="000943DF" w:rsidP="00F477A8">
            <w:pPr>
              <w:pStyle w:val="TAC"/>
              <w:rPr>
                <w:rFonts w:eastAsia="宋体"/>
                <w:lang w:eastAsia="zh-CN"/>
              </w:rPr>
            </w:pPr>
            <w:r w:rsidRPr="002B7E8F">
              <w:rPr>
                <w:rFonts w:eastAsia="宋体" w:hint="eastAsia"/>
                <w:lang w:eastAsia="zh-CN"/>
              </w:rPr>
              <w:t>No</w:t>
            </w:r>
          </w:p>
        </w:tc>
      </w:tr>
      <w:tr w:rsidR="000943DF" w:rsidRPr="002B7E8F" w14:paraId="7EF7CA5D" w14:textId="77777777" w:rsidTr="00F477A8">
        <w:trPr>
          <w:jc w:val="center"/>
        </w:trPr>
        <w:tc>
          <w:tcPr>
            <w:tcW w:w="1687" w:type="dxa"/>
          </w:tcPr>
          <w:p w14:paraId="71133698" w14:textId="77777777" w:rsidR="000943DF" w:rsidRPr="002B7E8F" w:rsidRDefault="000943DF" w:rsidP="00F477A8">
            <w:pPr>
              <w:pStyle w:val="TAL"/>
              <w:rPr>
                <w:rFonts w:eastAsia="宋体"/>
                <w:lang w:eastAsia="zh-CN"/>
              </w:rPr>
            </w:pPr>
            <w:r>
              <w:rPr>
                <w:rFonts w:eastAsia="宋体"/>
                <w:lang w:eastAsia="zh-CN"/>
              </w:rPr>
              <w:t>Port Management Information Container Notification</w:t>
            </w:r>
          </w:p>
        </w:tc>
        <w:tc>
          <w:tcPr>
            <w:tcW w:w="2551" w:type="dxa"/>
          </w:tcPr>
          <w:p w14:paraId="09225AB6" w14:textId="77777777" w:rsidR="000943DF" w:rsidRPr="002B7E8F" w:rsidRDefault="000943DF" w:rsidP="00F477A8">
            <w:pPr>
              <w:pStyle w:val="TAL"/>
            </w:pPr>
            <w:r>
              <w:t>A Port Management Information Container and related port number that has been received by PCF from SMF.</w:t>
            </w:r>
          </w:p>
        </w:tc>
        <w:tc>
          <w:tcPr>
            <w:tcW w:w="1418" w:type="dxa"/>
          </w:tcPr>
          <w:p w14:paraId="05FEA467" w14:textId="77777777" w:rsidR="000943DF" w:rsidRPr="002B7E8F" w:rsidRDefault="000943DF" w:rsidP="00F477A8">
            <w:pPr>
              <w:pStyle w:val="TAC"/>
              <w:rPr>
                <w:rFonts w:eastAsia="宋体"/>
                <w:lang w:eastAsia="zh-CN"/>
              </w:rPr>
            </w:pPr>
            <w:r w:rsidRPr="002B7E8F">
              <w:t>AF</w:t>
            </w:r>
          </w:p>
        </w:tc>
        <w:tc>
          <w:tcPr>
            <w:tcW w:w="1276" w:type="dxa"/>
          </w:tcPr>
          <w:p w14:paraId="14F5C44F" w14:textId="77777777" w:rsidR="000943DF" w:rsidRPr="002B7E8F" w:rsidRDefault="000943DF" w:rsidP="00F477A8">
            <w:pPr>
              <w:pStyle w:val="TAC"/>
              <w:rPr>
                <w:rFonts w:eastAsia="宋体"/>
                <w:lang w:eastAsia="zh-CN"/>
              </w:rPr>
            </w:pPr>
            <w:r w:rsidRPr="002B7E8F">
              <w:rPr>
                <w:rFonts w:eastAsia="宋体"/>
                <w:lang w:eastAsia="zh-CN"/>
              </w:rPr>
              <w:t>No</w:t>
            </w:r>
          </w:p>
        </w:tc>
        <w:tc>
          <w:tcPr>
            <w:tcW w:w="1417" w:type="dxa"/>
          </w:tcPr>
          <w:p w14:paraId="3378C9B7" w14:textId="77777777" w:rsidR="000943DF" w:rsidRPr="002B7E8F" w:rsidRDefault="000943DF" w:rsidP="00F477A8">
            <w:pPr>
              <w:pStyle w:val="TAC"/>
              <w:rPr>
                <w:rFonts w:eastAsia="宋体"/>
                <w:lang w:eastAsia="zh-CN"/>
              </w:rPr>
            </w:pPr>
            <w:r w:rsidRPr="002B7E8F">
              <w:rPr>
                <w:rFonts w:eastAsia="宋体" w:hint="eastAsia"/>
                <w:lang w:eastAsia="zh-CN"/>
              </w:rPr>
              <w:t>Yes</w:t>
            </w:r>
          </w:p>
        </w:tc>
        <w:tc>
          <w:tcPr>
            <w:tcW w:w="1418" w:type="dxa"/>
          </w:tcPr>
          <w:p w14:paraId="3BDF421B" w14:textId="77777777" w:rsidR="000943DF" w:rsidRPr="002B7E8F" w:rsidRDefault="000943DF" w:rsidP="00F477A8">
            <w:pPr>
              <w:pStyle w:val="TAC"/>
              <w:rPr>
                <w:rFonts w:eastAsia="宋体"/>
                <w:lang w:eastAsia="zh-CN"/>
              </w:rPr>
            </w:pPr>
            <w:r w:rsidRPr="002B7E8F">
              <w:rPr>
                <w:rFonts w:eastAsia="宋体" w:hint="eastAsia"/>
                <w:lang w:eastAsia="zh-CN"/>
              </w:rPr>
              <w:t>No</w:t>
            </w:r>
          </w:p>
        </w:tc>
      </w:tr>
      <w:tr w:rsidR="00260CB6" w:rsidRPr="002B7E8F" w14:paraId="3FEAFA0D" w14:textId="77777777" w:rsidTr="00F477A8">
        <w:trPr>
          <w:jc w:val="center"/>
          <w:ins w:id="4" w:author="Shen, Sherry (NSB - CN/Beijing)" w:date="2019-10-04T13:29:00Z"/>
        </w:trPr>
        <w:tc>
          <w:tcPr>
            <w:tcW w:w="1687" w:type="dxa"/>
          </w:tcPr>
          <w:p w14:paraId="7EE51B1F" w14:textId="6D3C3FA8" w:rsidR="00260CB6" w:rsidRDefault="00260CB6" w:rsidP="00F477A8">
            <w:pPr>
              <w:pStyle w:val="TAL"/>
              <w:rPr>
                <w:ins w:id="5" w:author="Shen, Sherry (NSB - CN/Beijing)" w:date="2019-10-04T13:29:00Z"/>
                <w:rFonts w:eastAsia="宋体"/>
                <w:lang w:eastAsia="zh-CN"/>
              </w:rPr>
            </w:pPr>
            <w:ins w:id="6" w:author="Shen, Sherry (NSB - CN/Beijing)" w:date="2019-10-04T13:30:00Z">
              <w:r>
                <w:rPr>
                  <w:rFonts w:eastAsia="宋体"/>
                  <w:lang w:eastAsia="zh-CN"/>
                </w:rPr>
                <w:t>PS to CS Handover</w:t>
              </w:r>
            </w:ins>
          </w:p>
        </w:tc>
        <w:tc>
          <w:tcPr>
            <w:tcW w:w="2551" w:type="dxa"/>
          </w:tcPr>
          <w:p w14:paraId="364E6195" w14:textId="4295C675" w:rsidR="00260CB6" w:rsidRDefault="00260CB6" w:rsidP="00F477A8">
            <w:pPr>
              <w:pStyle w:val="TAL"/>
              <w:rPr>
                <w:ins w:id="7" w:author="Shen, Sherry (NSB - CN/Beijing)" w:date="2019-10-04T13:29:00Z"/>
              </w:rPr>
            </w:pPr>
            <w:ins w:id="8" w:author="Shen, Sherry (NSB - CN/Beijing)" w:date="2019-10-04T13:31:00Z">
              <w:r w:rsidRPr="00D24C3C">
                <w:t xml:space="preserve">The indication </w:t>
              </w:r>
              <w:r>
                <w:t xml:space="preserve">of </w:t>
              </w:r>
              <w:r w:rsidRPr="00D24C3C">
                <w:t>transmission resources lost due to PS to CS handover</w:t>
              </w:r>
            </w:ins>
            <w:ins w:id="9" w:author="Shen, Sherry (NSB - CN/Beijing)" w:date="2019-10-04T13:32:00Z">
              <w:r>
                <w:t>.</w:t>
              </w:r>
            </w:ins>
          </w:p>
        </w:tc>
        <w:tc>
          <w:tcPr>
            <w:tcW w:w="1418" w:type="dxa"/>
          </w:tcPr>
          <w:p w14:paraId="78026B90" w14:textId="0C8750DE" w:rsidR="00260CB6" w:rsidRPr="002B7E8F" w:rsidRDefault="00260CB6" w:rsidP="00F477A8">
            <w:pPr>
              <w:pStyle w:val="TAC"/>
              <w:rPr>
                <w:ins w:id="10" w:author="Shen, Sherry (NSB - CN/Beijing)" w:date="2019-10-04T13:29:00Z"/>
              </w:rPr>
            </w:pPr>
            <w:ins w:id="11" w:author="Shen, Sherry (NSB - CN/Beijing)" w:date="2019-10-04T13:33:00Z">
              <w:r>
                <w:t>AF</w:t>
              </w:r>
            </w:ins>
          </w:p>
        </w:tc>
        <w:tc>
          <w:tcPr>
            <w:tcW w:w="1276" w:type="dxa"/>
          </w:tcPr>
          <w:p w14:paraId="0FE57CBC" w14:textId="12895AC2" w:rsidR="00260CB6" w:rsidRPr="002B7E8F" w:rsidRDefault="00260CB6" w:rsidP="00F477A8">
            <w:pPr>
              <w:pStyle w:val="TAC"/>
              <w:rPr>
                <w:ins w:id="12" w:author="Shen, Sherry (NSB - CN/Beijing)" w:date="2019-10-04T13:29:00Z"/>
                <w:rFonts w:eastAsia="宋体"/>
                <w:lang w:eastAsia="zh-CN"/>
              </w:rPr>
            </w:pPr>
            <w:ins w:id="13" w:author="Shen, Sherry (NSB - CN/Beijing)" w:date="2019-10-04T13:33:00Z">
              <w:r>
                <w:rPr>
                  <w:rFonts w:eastAsia="宋体"/>
                  <w:lang w:eastAsia="zh-CN"/>
                </w:rPr>
                <w:t>Yes</w:t>
              </w:r>
            </w:ins>
          </w:p>
        </w:tc>
        <w:tc>
          <w:tcPr>
            <w:tcW w:w="1417" w:type="dxa"/>
          </w:tcPr>
          <w:p w14:paraId="71EEF0DD" w14:textId="0F66FA2B" w:rsidR="00260CB6" w:rsidRPr="002B7E8F" w:rsidRDefault="00260CB6" w:rsidP="00F477A8">
            <w:pPr>
              <w:pStyle w:val="TAC"/>
              <w:rPr>
                <w:ins w:id="14" w:author="Shen, Sherry (NSB - CN/Beijing)" w:date="2019-10-04T13:29:00Z"/>
                <w:rFonts w:eastAsia="宋体"/>
                <w:lang w:eastAsia="zh-CN"/>
              </w:rPr>
            </w:pPr>
            <w:ins w:id="15" w:author="Shen, Sherry (NSB - CN/Beijing)" w:date="2019-10-04T13:33:00Z">
              <w:r>
                <w:rPr>
                  <w:rFonts w:eastAsia="宋体"/>
                  <w:lang w:eastAsia="zh-CN"/>
                </w:rPr>
                <w:t>Yes</w:t>
              </w:r>
            </w:ins>
          </w:p>
        </w:tc>
        <w:tc>
          <w:tcPr>
            <w:tcW w:w="1418" w:type="dxa"/>
          </w:tcPr>
          <w:p w14:paraId="769B53CE" w14:textId="6BA79A7F" w:rsidR="00260CB6" w:rsidRPr="002B7E8F" w:rsidRDefault="00260CB6" w:rsidP="00F477A8">
            <w:pPr>
              <w:pStyle w:val="TAC"/>
              <w:rPr>
                <w:ins w:id="16" w:author="Shen, Sherry (NSB - CN/Beijing)" w:date="2019-10-04T13:29:00Z"/>
                <w:rFonts w:eastAsia="宋体"/>
                <w:lang w:eastAsia="zh-CN"/>
              </w:rPr>
            </w:pPr>
            <w:ins w:id="17" w:author="Shen, Sherry (NSB - CN/Beijing)" w:date="2019-10-04T13:33:00Z">
              <w:r>
                <w:rPr>
                  <w:rFonts w:eastAsia="宋体"/>
                  <w:lang w:eastAsia="zh-CN"/>
                </w:rPr>
                <w:t>No</w:t>
              </w:r>
            </w:ins>
          </w:p>
        </w:tc>
      </w:tr>
      <w:tr w:rsidR="000943DF" w:rsidRPr="002B7E8F" w14:paraId="5D8BAD36" w14:textId="77777777" w:rsidTr="00F477A8">
        <w:trPr>
          <w:jc w:val="center"/>
        </w:trPr>
        <w:tc>
          <w:tcPr>
            <w:tcW w:w="9767" w:type="dxa"/>
            <w:gridSpan w:val="6"/>
          </w:tcPr>
          <w:p w14:paraId="031B59B6" w14:textId="77777777" w:rsidR="000943DF" w:rsidRDefault="000943DF" w:rsidP="00F477A8">
            <w:pPr>
              <w:pStyle w:val="TAN"/>
              <w:rPr>
                <w:rFonts w:eastAsia="宋体"/>
                <w:lang w:eastAsia="zh-CN"/>
              </w:rPr>
            </w:pPr>
            <w:r w:rsidRPr="002B7E8F">
              <w:rPr>
                <w:rFonts w:eastAsia="宋体" w:hint="eastAsia"/>
                <w:lang w:eastAsia="zh-CN"/>
              </w:rPr>
              <w:t>NOTE</w:t>
            </w:r>
            <w:r>
              <w:rPr>
                <w:rFonts w:eastAsia="宋体"/>
                <w:lang w:eastAsia="zh-CN"/>
              </w:rPr>
              <w:t> </w:t>
            </w:r>
            <w:r w:rsidRPr="002B7E8F">
              <w:rPr>
                <w:rFonts w:eastAsia="宋体"/>
                <w:lang w:eastAsia="zh-CN"/>
              </w:rPr>
              <w:t>1:</w:t>
            </w:r>
            <w:r>
              <w:rPr>
                <w:rFonts w:eastAsia="宋体"/>
                <w:lang w:eastAsia="zh-CN"/>
              </w:rPr>
              <w:tab/>
            </w:r>
            <w:r w:rsidRPr="002B7E8F">
              <w:rPr>
                <w:rFonts w:eastAsia="宋体"/>
                <w:lang w:eastAsia="zh-CN"/>
              </w:rPr>
              <w:t>Additional parameters for the subscription as well as reporting related to these events are described in TS</w:t>
            </w:r>
            <w:r>
              <w:rPr>
                <w:rFonts w:eastAsia="宋体"/>
                <w:lang w:eastAsia="zh-CN"/>
              </w:rPr>
              <w:t> </w:t>
            </w:r>
            <w:r w:rsidRPr="002B7E8F">
              <w:rPr>
                <w:rFonts w:eastAsia="宋体"/>
                <w:lang w:eastAsia="zh-CN"/>
              </w:rPr>
              <w:t>23.502</w:t>
            </w:r>
            <w:r>
              <w:rPr>
                <w:rFonts w:eastAsia="宋体"/>
                <w:lang w:eastAsia="zh-CN"/>
              </w:rPr>
              <w:t> [</w:t>
            </w:r>
            <w:r w:rsidRPr="002B7E8F">
              <w:rPr>
                <w:rFonts w:eastAsia="宋体"/>
                <w:lang w:eastAsia="zh-CN"/>
              </w:rPr>
              <w:t>3].</w:t>
            </w:r>
          </w:p>
          <w:p w14:paraId="4B4D3B69" w14:textId="77777777" w:rsidR="000943DF" w:rsidRDefault="000943DF" w:rsidP="00F477A8">
            <w:pPr>
              <w:pStyle w:val="TAN"/>
              <w:rPr>
                <w:rFonts w:eastAsia="宋体"/>
                <w:lang w:eastAsia="zh-CN"/>
              </w:rPr>
            </w:pPr>
            <w:r>
              <w:rPr>
                <w:rFonts w:eastAsia="宋体"/>
                <w:lang w:eastAsia="zh-CN"/>
              </w:rPr>
              <w:t>NOTE 2:</w:t>
            </w:r>
            <w:r>
              <w:rPr>
                <w:rFonts w:eastAsia="宋体"/>
                <w:lang w:eastAsia="zh-CN"/>
              </w:rPr>
              <w:tab/>
              <w:t>Applicability of Rx is described in Annex C.</w:t>
            </w:r>
          </w:p>
          <w:p w14:paraId="6CED0FFF" w14:textId="77777777" w:rsidR="000943DF" w:rsidRPr="002B7E8F" w:rsidRDefault="000943DF" w:rsidP="00F477A8">
            <w:pPr>
              <w:pStyle w:val="TAN"/>
              <w:rPr>
                <w:rFonts w:eastAsia="宋体"/>
                <w:lang w:eastAsia="zh-CN"/>
              </w:rPr>
            </w:pPr>
            <w:r>
              <w:rPr>
                <w:rFonts w:eastAsia="宋体"/>
                <w:lang w:eastAsia="zh-CN"/>
              </w:rPr>
              <w:t>NOTE 3:</w:t>
            </w:r>
            <w:r>
              <w:rPr>
                <w:rFonts w:eastAsia="宋体"/>
                <w:lang w:eastAsia="zh-CN"/>
              </w:rPr>
              <w:tab/>
              <w:t>UE-DS-TT Residence Time is only provided in case a DS-TT port is detected.</w:t>
            </w:r>
          </w:p>
        </w:tc>
      </w:tr>
    </w:tbl>
    <w:p w14:paraId="5280C8F5" w14:textId="77777777" w:rsidR="000943DF" w:rsidRDefault="000943DF" w:rsidP="000943DF"/>
    <w:p w14:paraId="31AA3EC3" w14:textId="77777777" w:rsidR="000943DF" w:rsidRDefault="000943DF" w:rsidP="000943DF">
      <w:r>
        <w:t>If an AF requests the PCF to report the PLMN identifier where the UE is currently located, then the PCF shall provide the PLMN identifier to the AF if available. Otherwise, the PCF shall provision the corresponding PCC rules, and the Policy Control Request Trigger to report PLMN change to the SMF. The PCF shall, upon receiving of the PLMN identifier from the SMF forward this information to the AF.</w:t>
      </w:r>
    </w:p>
    <w:p w14:paraId="6B369DEC" w14:textId="77777777" w:rsidR="000943DF" w:rsidRDefault="000943DF" w:rsidP="000943DF">
      <w:r>
        <w:lastRenderedPageBreak/>
        <w:t>If an AF requests the PCF to report on the change of Access Type, the PCF shall provide to the AF the information about the Access Type the user is currently using and upon indication of change of Access Type, notify the AF on changes of the Access Type. The PCF shall provide the corresponding Policy Control Request Trigger to report the Access Type information to the SMF. The PCF shall, upon receiving of the Access Type information from the SMF forward this information to the AF.</w:t>
      </w:r>
    </w:p>
    <w:p w14:paraId="295553D5" w14:textId="77777777" w:rsidR="000943DF" w:rsidRDefault="000943DF" w:rsidP="000943DF">
      <w:r>
        <w:t>If an AF requests the PCF to report on the signalling path status, for the AF session, the PCF shall, upon indication of removal of PCC Rules identifying signalling traffic from the SMF report it to the AF.</w:t>
      </w:r>
    </w:p>
    <w:p w14:paraId="497DD7D6" w14:textId="77777777" w:rsidR="000943DF" w:rsidRDefault="000943DF" w:rsidP="000943DF">
      <w:r>
        <w:t>If an AF requests the PCF to report Access Network Charging Correlation Information, the PCF shall provide to the AF the Access Network Charging Correlation Information, which will identify the usage reports that include measurement for the flows, once the Access Network Charging Correlation Information is known at the PCF.</w:t>
      </w:r>
    </w:p>
    <w:p w14:paraId="7BCE1530" w14:textId="77777777" w:rsidR="000943DF" w:rsidRDefault="000943DF" w:rsidP="000943DF">
      <w:r>
        <w:t>If an AF requests the PCF to report Access Network Information, the PCF shall set the Access Network Information report parameters in the corresponding PCC rule(s) and provision them together with the corresponding Policy Control Request Trigger to the SMF. For those PCC rule(s) based on preliminary service information the PCF may assign the 5QI and ARP of the QoS Flow associated with the default QoS rule to avoid signalling to the UE. The PCF shall also set the corresponding Policy Control Request Trigger to the SMF. The PCF shall, upon receiving the subsequent Access Network Information report corresponding to the AF session from the SMF, forward the Access Network Information as requested by the AF.</w:t>
      </w:r>
    </w:p>
    <w:p w14:paraId="2C0FDA95" w14:textId="77777777" w:rsidR="000943DF" w:rsidRDefault="000943DF" w:rsidP="000943DF">
      <w:r>
        <w:t>If an AF requests the PCF to report the Usage for Sponsored Data Connectivity, the PCF shall provision the corresponding PCC rules, and the Policy Control Request Trigger to the SMF. If the usage threshold provided by the AF has been reached or the AF session is terminated, the PCF forwards such information to the AF.</w:t>
      </w:r>
    </w:p>
    <w:p w14:paraId="7741619D" w14:textId="77777777" w:rsidR="000943DF" w:rsidRDefault="000943DF" w:rsidP="000943DF">
      <w:r>
        <w:t>If an AF requests the PCF to report the Service Data Flow deactivation, the PCF shall report release of resources to the AF. The PCF shall, upon receiving of the removal of PCC Rules from the SMF forward this information to the AF.</w:t>
      </w:r>
    </w:p>
    <w:p w14:paraId="224ABBEC" w14:textId="5FD33119" w:rsidR="000943DF" w:rsidRDefault="000943DF" w:rsidP="000943DF">
      <w:pPr>
        <w:rPr>
          <w:ins w:id="18" w:author="Shen, Sherry (NSB - CN/Beijing)" w:date="2019-10-04T13:33:00Z"/>
        </w:rPr>
      </w:pPr>
      <w:r>
        <w:t xml:space="preserve">If an AF requests the PCF to report the QoS targets can no longer (or can again) be fulfilled, the PCF shall set the QNC indication in the corresponding PCC rule(s) that includes a GBR or delay critical GBR QCI value and provision them together with the corresponding Policy Control Request Trigger to the SMF. At the time, the SMF notifies that GFBR can no longer (or can </w:t>
      </w:r>
      <w:proofErr w:type="gramStart"/>
      <w:r>
        <w:t>again)be</w:t>
      </w:r>
      <w:proofErr w:type="gramEnd"/>
      <w:r>
        <w:t xml:space="preserve"> guaranteed for a QoS Flow to which those PCC Rule(s) are bound, the PCF shall report to the AF, if subscribed to, The PCF may also apply local policy decisions if the AF subscription is not provided</w:t>
      </w:r>
      <w:ins w:id="19" w:author="Shen, Sherry (NSB - CN/Beijing)" w:date="2019-10-04T13:33:00Z">
        <w:r w:rsidR="00D24C3C">
          <w:t>.</w:t>
        </w:r>
      </w:ins>
    </w:p>
    <w:p w14:paraId="59F92F5B" w14:textId="70746E79" w:rsidR="00A671DE" w:rsidRPr="009F3E33" w:rsidRDefault="00D24C3C" w:rsidP="00A671DE">
      <w:ins w:id="20" w:author="Shen, Sherry (NSB - CN/Beijing)" w:date="2019-10-04T13:34:00Z">
        <w:r>
          <w:t xml:space="preserve">If an AF requests the PCF to report PS to CS handover, the PCF shall report </w:t>
        </w:r>
      </w:ins>
      <w:ins w:id="21" w:author="Shen, Sherry (NSB - CN/Beijing)" w:date="2019-10-04T13:35:00Z">
        <w:r>
          <w:t>that</w:t>
        </w:r>
        <w:r w:rsidRPr="00D24C3C">
          <w:t xml:space="preserve"> the transmission resources are lost due to PS to CS handover.</w:t>
        </w:r>
      </w:ins>
      <w:ins w:id="22" w:author="Shen, Sherry (NSB - CN/Beijing)" w:date="2019-10-04T13:36:00Z">
        <w:r>
          <w:t xml:space="preserve"> </w:t>
        </w:r>
      </w:ins>
      <w:ins w:id="23" w:author="Shen, Sherry (NSB - CN/Beijing)" w:date="2019-10-04T13:37:00Z">
        <w:r w:rsidR="00A84858">
          <w:t xml:space="preserve">When PCF </w:t>
        </w:r>
      </w:ins>
      <w:ins w:id="24" w:author="Shen, Sherry (NSB - CN/Beijing)" w:date="2019-10-04T13:49:00Z">
        <w:r w:rsidR="005B2853">
          <w:t xml:space="preserve">is informed by the </w:t>
        </w:r>
      </w:ins>
      <w:ins w:id="25" w:author="Shen, Sherry (NSB - CN/Beijing)" w:date="2019-10-04T13:38:00Z">
        <w:r w:rsidR="00A84858">
          <w:t xml:space="preserve">SMF </w:t>
        </w:r>
      </w:ins>
      <w:ins w:id="26" w:author="Shen, Sherry (NSB - CN/Beijing)" w:date="2019-10-04T13:49:00Z">
        <w:r w:rsidR="005B2853">
          <w:t xml:space="preserve">that </w:t>
        </w:r>
      </w:ins>
      <w:ins w:id="27" w:author="Shen, Sherry (NSB - CN/Beijing)" w:date="2019-10-04T13:48:00Z">
        <w:r w:rsidR="005B2853">
          <w:t>the</w:t>
        </w:r>
      </w:ins>
      <w:ins w:id="28" w:author="Shen, Sherry (NSB - CN/Beijing)" w:date="2019-10-04T13:49:00Z">
        <w:r w:rsidR="005B2853">
          <w:t xml:space="preserve"> </w:t>
        </w:r>
      </w:ins>
      <w:ins w:id="29" w:author="Shen, Sherry (NSB - CN/Beijing)" w:date="2019-10-04T14:21:00Z">
        <w:r w:rsidR="00B97E04">
          <w:t xml:space="preserve">PCC rule is removed due to </w:t>
        </w:r>
      </w:ins>
      <w:ins w:id="30" w:author="Shen, Sherry (NSB - CN/Beijing)" w:date="2019-10-04T14:22:00Z">
        <w:r w:rsidR="00B97E04">
          <w:t>PS to CS handover</w:t>
        </w:r>
      </w:ins>
      <w:ins w:id="31" w:author="Shen, Sherry (NSB - CN/Beijing)" w:date="2019-10-04T13:49:00Z">
        <w:r w:rsidR="005B2853">
          <w:t xml:space="preserve">, the PCF </w:t>
        </w:r>
      </w:ins>
      <w:ins w:id="32" w:author="Shen, Sherry (NSB - CN/Beijing)" w:date="2019-10-04T13:50:00Z">
        <w:r w:rsidR="005B2853">
          <w:t>reports the event to the AF</w:t>
        </w:r>
      </w:ins>
      <w:ins w:id="33" w:author="Shen, Sherry (NSB - CN/Beijing)" w:date="2019-10-04T13:52:00Z">
        <w:r w:rsidR="00A90D54">
          <w:t>.</w:t>
        </w:r>
      </w:ins>
    </w:p>
    <w:p w14:paraId="479AA0E8" w14:textId="34017863" w:rsidR="00A671DE" w:rsidRDefault="00A671DE" w:rsidP="00A671DE">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 CHANGE</w:t>
      </w:r>
    </w:p>
    <w:p w14:paraId="2FDE917D" w14:textId="16F49519" w:rsidR="00A671DE" w:rsidRDefault="00A671DE" w:rsidP="000943DF"/>
    <w:p w14:paraId="0A48CA95" w14:textId="77777777" w:rsidR="00A671DE" w:rsidRPr="00F70B61" w:rsidRDefault="00A671DE" w:rsidP="00A671DE">
      <w:pPr>
        <w:pStyle w:val="Heading4"/>
      </w:pPr>
      <w:bookmarkStart w:id="34" w:name="_Toc19197362"/>
      <w:r w:rsidRPr="00F70B61">
        <w:t>6.2.1.1</w:t>
      </w:r>
      <w:r w:rsidRPr="00F70B61">
        <w:tab/>
        <w:t>General</w:t>
      </w:r>
      <w:bookmarkEnd w:id="34"/>
    </w:p>
    <w:p w14:paraId="25906A35" w14:textId="77777777" w:rsidR="00A671DE" w:rsidRPr="00F70B61" w:rsidRDefault="00A671DE" w:rsidP="00A671DE">
      <w:r w:rsidRPr="00F70B61">
        <w:t>The PCF provides the following session management related functionality:</w:t>
      </w:r>
    </w:p>
    <w:p w14:paraId="30472FF2" w14:textId="77777777" w:rsidR="00A671DE" w:rsidRPr="00834DA8" w:rsidRDefault="00A671DE" w:rsidP="00A671DE">
      <w:pPr>
        <w:pStyle w:val="B1"/>
      </w:pPr>
      <w:r w:rsidRPr="00834DA8">
        <w:t>-</w:t>
      </w:r>
      <w:r w:rsidRPr="00834DA8">
        <w:tab/>
        <w:t xml:space="preserve">Policy and charging control for a service data </w:t>
      </w:r>
      <w:proofErr w:type="gramStart"/>
      <w:r w:rsidRPr="00834DA8">
        <w:t>flows</w:t>
      </w:r>
      <w:proofErr w:type="gramEnd"/>
      <w:r w:rsidRPr="00834DA8">
        <w:t>;</w:t>
      </w:r>
    </w:p>
    <w:p w14:paraId="360735B3" w14:textId="77777777" w:rsidR="00A671DE" w:rsidRPr="00834DA8" w:rsidRDefault="00A671DE" w:rsidP="00A671DE">
      <w:pPr>
        <w:pStyle w:val="B1"/>
      </w:pPr>
      <w:r w:rsidRPr="00834DA8">
        <w:t>-</w:t>
      </w:r>
      <w:r w:rsidRPr="00834DA8">
        <w:tab/>
        <w:t>PDU Session related policy control;</w:t>
      </w:r>
    </w:p>
    <w:p w14:paraId="4DA3E540" w14:textId="77777777" w:rsidR="00A671DE" w:rsidRPr="00834DA8" w:rsidRDefault="00A671DE" w:rsidP="00A671DE">
      <w:pPr>
        <w:pStyle w:val="B1"/>
      </w:pPr>
      <w:r w:rsidRPr="00834DA8">
        <w:t>-</w:t>
      </w:r>
      <w:r w:rsidRPr="00834DA8">
        <w:tab/>
        <w:t>PDU Session event reporting to the AF.</w:t>
      </w:r>
    </w:p>
    <w:p w14:paraId="239E9E32" w14:textId="77777777" w:rsidR="00A671DE" w:rsidRPr="00F70B61" w:rsidRDefault="00A671DE" w:rsidP="00A671DE">
      <w:r w:rsidRPr="00F70B61">
        <w:t>The PCF provides authorized QoS for a service data flow.</w:t>
      </w:r>
    </w:p>
    <w:p w14:paraId="1727A4C1" w14:textId="77777777" w:rsidR="00A671DE" w:rsidRDefault="00A671DE" w:rsidP="00A671DE">
      <w:r>
        <w:t xml:space="preserve">The PCF uses the service information received from the AF (e.g. SDP information or other available application information) and/or the subscription information received from the UDR to calculate the proper QoS authorization (QoS class identifier, bitrates). The PCF may also </w:t>
      </w:r>
      <w:proofErr w:type="gramStart"/>
      <w:r>
        <w:t>take into account</w:t>
      </w:r>
      <w:proofErr w:type="gramEnd"/>
      <w:r>
        <w:t xml:space="preserve"> the requested QoS received from the SMF via N7 interface.</w:t>
      </w:r>
    </w:p>
    <w:p w14:paraId="66E8499E" w14:textId="77777777" w:rsidR="00A671DE" w:rsidRDefault="00A671DE" w:rsidP="00A671DE">
      <w:pPr>
        <w:pStyle w:val="NO"/>
      </w:pPr>
      <w:r>
        <w:t>NOTE 1:</w:t>
      </w:r>
      <w:r>
        <w:tab/>
        <w:t>The PCF provides always the maximum values for the authorized QoS even if the requested QoS is lower than what can be authorized.</w:t>
      </w:r>
    </w:p>
    <w:p w14:paraId="785D1381" w14:textId="77777777" w:rsidR="00A671DE" w:rsidRDefault="00A671DE" w:rsidP="00A671DE">
      <w:r>
        <w:t xml:space="preserve">The Authorization of QoS resources shall be based on complete service information unless the PCF is required to perform the authorization of QoS resources based on incomplete service information. The PCF shall after </w:t>
      </w:r>
      <w:proofErr w:type="gramStart"/>
      <w:r>
        <w:t>receiving</w:t>
      </w:r>
      <w:proofErr w:type="gramEnd"/>
      <w:r>
        <w:t xml:space="preserve"> the complete service information, update the affected PCC rules accordingly.</w:t>
      </w:r>
    </w:p>
    <w:p w14:paraId="25C2254A" w14:textId="77777777" w:rsidR="00A671DE" w:rsidRPr="00F70B61" w:rsidRDefault="00A671DE" w:rsidP="00A671DE">
      <w:pPr>
        <w:rPr>
          <w:lang w:eastAsia="zh-CN"/>
        </w:rPr>
      </w:pPr>
      <w:r w:rsidRPr="00F70B61">
        <w:lastRenderedPageBreak/>
        <w:t xml:space="preserve">At reception of </w:t>
      </w:r>
      <w:r w:rsidRPr="00F70B61">
        <w:rPr>
          <w:lang w:eastAsia="zh-CN"/>
        </w:rPr>
        <w:t xml:space="preserve">the </w:t>
      </w:r>
      <w:r w:rsidRPr="00F70B61">
        <w:t xml:space="preserve">service information from the </w:t>
      </w:r>
      <w:r w:rsidRPr="00F70B61">
        <w:rPr>
          <w:rFonts w:hint="eastAsia"/>
          <w:lang w:eastAsia="zh-CN"/>
        </w:rPr>
        <w:t xml:space="preserve">AF, if configured through </w:t>
      </w:r>
      <w:r w:rsidRPr="00F70B61">
        <w:rPr>
          <w:lang w:eastAsia="zh-CN"/>
        </w:rPr>
        <w:t>policy</w:t>
      </w:r>
      <w:r w:rsidRPr="00F70B61">
        <w:t>,</w:t>
      </w:r>
      <w:r w:rsidRPr="00F70B61">
        <w:rPr>
          <w:rFonts w:hint="eastAsia"/>
          <w:lang w:eastAsia="zh-CN"/>
        </w:rPr>
        <w:t xml:space="preserve"> the </w:t>
      </w:r>
      <w:r w:rsidRPr="00F70B61">
        <w:rPr>
          <w:rFonts w:hint="eastAsia"/>
        </w:rPr>
        <w:t xml:space="preserve">PCF </w:t>
      </w:r>
      <w:r w:rsidRPr="00F70B61">
        <w:t>determine</w:t>
      </w:r>
      <w:r w:rsidRPr="00F70B61">
        <w:rPr>
          <w:rFonts w:hint="eastAsia"/>
          <w:lang w:eastAsia="zh-CN"/>
        </w:rPr>
        <w:t>s</w:t>
      </w:r>
      <w:r w:rsidRPr="00F70B61">
        <w:t xml:space="preserve"> </w:t>
      </w:r>
      <w:r w:rsidRPr="00F70B61">
        <w:rPr>
          <w:lang w:eastAsia="zh-CN"/>
        </w:rPr>
        <w:t xml:space="preserve">the </w:t>
      </w:r>
      <w:r w:rsidRPr="00F70B61">
        <w:rPr>
          <w:rFonts w:hint="eastAsia"/>
          <w:lang w:eastAsia="zh-CN"/>
        </w:rPr>
        <w:t>M</w:t>
      </w:r>
      <w:r w:rsidRPr="00F70B61">
        <w:rPr>
          <w:lang w:eastAsia="zh-CN"/>
        </w:rPr>
        <w:t>aximum Packet Loss Rate for UL and DL</w:t>
      </w:r>
      <w:r w:rsidRPr="00F70B61">
        <w:t xml:space="preserve"> based on </w:t>
      </w:r>
      <w:r w:rsidRPr="00F70B61">
        <w:rPr>
          <w:lang w:eastAsia="zh-CN"/>
        </w:rPr>
        <w:t>the</w:t>
      </w:r>
      <w:r w:rsidRPr="00F70B61">
        <w:t xml:space="preserve"> service information</w:t>
      </w:r>
      <w:r w:rsidRPr="00F70B61">
        <w:rPr>
          <w:lang w:eastAsia="zh-CN"/>
        </w:rPr>
        <w:t xml:space="preserve"> </w:t>
      </w:r>
      <w:r w:rsidRPr="00F70B61">
        <w:rPr>
          <w:rFonts w:hint="eastAsia"/>
          <w:lang w:eastAsia="zh-CN"/>
        </w:rPr>
        <w:t xml:space="preserve">e.g. codec </w:t>
      </w:r>
      <w:r w:rsidRPr="00F70B61">
        <w:t>and sends it to</w:t>
      </w:r>
      <w:r w:rsidRPr="00F70B61">
        <w:rPr>
          <w:rFonts w:hint="eastAsia"/>
          <w:lang w:eastAsia="zh-CN"/>
        </w:rPr>
        <w:t xml:space="preserve"> SMF along with </w:t>
      </w:r>
      <w:r w:rsidRPr="00F70B61">
        <w:rPr>
          <w:lang w:eastAsia="zh-CN"/>
        </w:rPr>
        <w:t>the PCC rule.</w:t>
      </w:r>
    </w:p>
    <w:p w14:paraId="241D513D" w14:textId="77777777" w:rsidR="00A671DE" w:rsidRPr="00F70B61" w:rsidRDefault="00A671DE" w:rsidP="00A671DE">
      <w:pPr>
        <w:pStyle w:val="NO"/>
        <w:rPr>
          <w:lang w:eastAsia="zh-CN"/>
        </w:rPr>
      </w:pPr>
      <w:r w:rsidRPr="00F70B61">
        <w:rPr>
          <w:lang w:eastAsia="zh-CN"/>
        </w:rPr>
        <w:t>NOTE</w:t>
      </w:r>
      <w:r>
        <w:rPr>
          <w:lang w:eastAsia="zh-CN"/>
        </w:rPr>
        <w:t> 2</w:t>
      </w:r>
      <w:r w:rsidRPr="00F70B61">
        <w:rPr>
          <w:lang w:eastAsia="zh-CN"/>
        </w:rPr>
        <w:t>:</w:t>
      </w:r>
      <w:r w:rsidRPr="00F70B61">
        <w:rPr>
          <w:lang w:eastAsia="zh-CN"/>
        </w:rPr>
        <w:tab/>
      </w:r>
      <w:r w:rsidRPr="00F70B61">
        <w:rPr>
          <w:rFonts w:hint="eastAsia"/>
          <w:lang w:eastAsia="zh-CN"/>
        </w:rPr>
        <w:t xml:space="preserve">Based </w:t>
      </w:r>
      <w:r w:rsidRPr="00F70B61">
        <w:rPr>
          <w:lang w:eastAsia="zh-CN"/>
        </w:rPr>
        <w:t xml:space="preserve">on local </w:t>
      </w:r>
      <w:r w:rsidRPr="00F70B61">
        <w:rPr>
          <w:rFonts w:hint="eastAsia"/>
          <w:lang w:eastAsia="zh-CN"/>
        </w:rPr>
        <w:t>configuration,</w:t>
      </w:r>
      <w:r w:rsidRPr="00F70B61">
        <w:rPr>
          <w:lang w:eastAsia="zh-CN"/>
        </w:rPr>
        <w:t xml:space="preserve"> the PCF sets the Maximum </w:t>
      </w:r>
      <w:r w:rsidRPr="00F70B61">
        <w:t>P</w:t>
      </w:r>
      <w:r w:rsidRPr="00F70B61">
        <w:rPr>
          <w:rFonts w:hint="eastAsia"/>
          <w:lang w:eastAsia="zh-CN"/>
        </w:rPr>
        <w:t xml:space="preserve">acket </w:t>
      </w:r>
      <w:r w:rsidRPr="00F70B61">
        <w:t>L</w:t>
      </w:r>
      <w:r w:rsidRPr="00F70B61">
        <w:rPr>
          <w:rFonts w:hint="eastAsia"/>
          <w:lang w:eastAsia="zh-CN"/>
        </w:rPr>
        <w:t xml:space="preserve">oss </w:t>
      </w:r>
      <w:r w:rsidRPr="00F70B61">
        <w:t>R</w:t>
      </w:r>
      <w:r w:rsidRPr="00F70B61">
        <w:rPr>
          <w:rFonts w:hint="eastAsia"/>
          <w:lang w:eastAsia="zh-CN"/>
        </w:rPr>
        <w:t>ate</w:t>
      </w:r>
      <w:r w:rsidRPr="00F70B61">
        <w:rPr>
          <w:lang w:eastAsia="zh-CN"/>
        </w:rPr>
        <w:t xml:space="preserve"> (UL, DL) corresponding to </w:t>
      </w:r>
      <w:r w:rsidRPr="00F70B61">
        <w:rPr>
          <w:rFonts w:hint="eastAsia"/>
          <w:lang w:eastAsia="zh-CN"/>
        </w:rPr>
        <w:t xml:space="preserve">either </w:t>
      </w:r>
      <w:r w:rsidRPr="00F70B61">
        <w:rPr>
          <w:lang w:eastAsia="zh-CN"/>
        </w:rPr>
        <w:t>the most robust codec mode or the least robust codec mode of the negotiated set in each direction.</w:t>
      </w:r>
    </w:p>
    <w:p w14:paraId="13C26455" w14:textId="77777777" w:rsidR="00A671DE" w:rsidRPr="00F8018E" w:rsidRDefault="00A671DE" w:rsidP="00A671DE">
      <w:pPr>
        <w:pStyle w:val="NO"/>
      </w:pPr>
      <w:r>
        <w:t>NOTE 3:</w:t>
      </w:r>
      <w:r>
        <w:tab/>
        <w:t>Details for setting the Maximum Packet Loss Rate are specified by SA4.</w:t>
      </w:r>
    </w:p>
    <w:p w14:paraId="238FDC2F" w14:textId="77777777" w:rsidR="00A671DE" w:rsidRPr="00F70B61" w:rsidRDefault="00A671DE" w:rsidP="00A671DE">
      <w:r w:rsidRPr="00F70B61">
        <w:t>The PCF supports usage monitoring control for a PDU Session or per Monitoring Key.</w:t>
      </w:r>
    </w:p>
    <w:p w14:paraId="60FEBF9A" w14:textId="77777777" w:rsidR="00A671DE" w:rsidRDefault="00A671DE" w:rsidP="00A671DE">
      <w:r>
        <w:t xml:space="preserve">The PCF may receive information about total allowed usage per DNN and S-NSSAI combination and UE from the UDR, i.e. the overall amount of allowed resources (based either on traffic volume and/or traffic time) that are to be monitored for the PDN connections of a user. In addition, information about total allowed usage for Monitoring key(s) per DNN and S-NSSAI combination and UE may also be received from the UDR. </w:t>
      </w:r>
      <w:proofErr w:type="gramStart"/>
      <w:r>
        <w:t>For the purpose of</w:t>
      </w:r>
      <w:proofErr w:type="gramEnd"/>
      <w:r>
        <w:t xml:space="preserve"> usage monitoring per access type, the PCF receives an individual Monitoring key per access type from UDR.</w:t>
      </w:r>
    </w:p>
    <w:p w14:paraId="2809708E" w14:textId="77777777" w:rsidR="00A671DE" w:rsidRDefault="00A671DE" w:rsidP="00A671DE">
      <w:r>
        <w:t xml:space="preserve">For the purpose of usage monitoring </w:t>
      </w:r>
      <w:proofErr w:type="gramStart"/>
      <w:r>
        <w:t>control</w:t>
      </w:r>
      <w:proofErr w:type="gramEnd"/>
      <w:r>
        <w:t xml:space="preserve"> the PCF shall request the Usage report trigger and provide the necessary usage threshold(s), either volume threshold, time threshold, or both volume threshold and time threshold, upon which the requested node (SMF) shall report to the PCF. The PCF shall decide </w:t>
      </w:r>
      <w:proofErr w:type="gramStart"/>
      <w:r>
        <w:t>if and when</w:t>
      </w:r>
      <w:proofErr w:type="gramEnd"/>
      <w:r>
        <w:t xml:space="preserve"> to activate usage monitoring to the SMF.</w:t>
      </w:r>
    </w:p>
    <w:p w14:paraId="0D2FC9DC" w14:textId="77777777" w:rsidR="00A671DE" w:rsidRDefault="00A671DE" w:rsidP="00A671DE">
      <w:r>
        <w:t>The PCF may provide a Monitoring time to the SMF for the Monitoring keys(s) and optionally specify a subsequent threshold value for the usage after the Monitoring time.</w:t>
      </w:r>
    </w:p>
    <w:p w14:paraId="7D5FC154" w14:textId="77777777" w:rsidR="00A671DE" w:rsidRDefault="00A671DE" w:rsidP="00A671DE">
      <w:r>
        <w:t>If the SMF reports usage before the Monitoring time is reached, the Monitoring time is not retained by the SMF. Therefore, the PCF may again provide a Monitoring time and optionally the subsequent threshold value for the usage after the Monitoring time in the response.</w:t>
      </w:r>
    </w:p>
    <w:p w14:paraId="5D88AD7F" w14:textId="77777777" w:rsidR="00A671DE" w:rsidRDefault="00A671DE" w:rsidP="00A671DE">
      <w:r>
        <w:t>It shall be possible for the PCF to request a usage report from the requested node (SMF).</w:t>
      </w:r>
    </w:p>
    <w:p w14:paraId="5F74D63F" w14:textId="77777777" w:rsidR="00A671DE" w:rsidRDefault="00A671DE" w:rsidP="00A671DE">
      <w:pPr>
        <w:pStyle w:val="NO"/>
      </w:pPr>
      <w:r>
        <w:t>NOTE 4:</w:t>
      </w:r>
      <w:r>
        <w:tab/>
        <w:t>The PCF ensures that the number of requests/following policy decisions provided over N7 reference point do not cause excessive signalling load by e.g. assigning the same time for the report only for a preconfigured number of PDU sessions.</w:t>
      </w:r>
    </w:p>
    <w:p w14:paraId="204C2B6B" w14:textId="77777777" w:rsidR="00A671DE" w:rsidRDefault="00A671DE" w:rsidP="00A671DE">
      <w:r>
        <w:t>Once the PCF receives a usage report from the requested node (SMF) the PCF shall deduct the value of the usage report from the totally allowed usage for that DNN and S-NSSAI combination and UE (in case usage per PDU session is reported). If usage is reported from the SMF, the PCF shall deduct the value of the usage report from the totally allowed usage for individual Monitoring key(s) for that DNN and S-NSSAI combination and UE (in case of usage for one or several Monitoring keys is reported).</w:t>
      </w:r>
    </w:p>
    <w:p w14:paraId="252A7D5E" w14:textId="77777777" w:rsidR="00A671DE" w:rsidRDefault="00A671DE" w:rsidP="00A671DE">
      <w:pPr>
        <w:pStyle w:val="NO"/>
      </w:pPr>
      <w:r>
        <w:t>NOTE 5:</w:t>
      </w:r>
      <w:r>
        <w:tab/>
        <w:t>The PCF maintains usage thresholds for each Monitoring key and PDU session that is active for a certain DNN and S-NSSAI combination and UE. Updating the total allowanced usage after the SMF reporting, minimizes the risk of exceeding the usage allowance.</w:t>
      </w:r>
    </w:p>
    <w:p w14:paraId="6A183C4A" w14:textId="77777777" w:rsidR="00A671DE" w:rsidRDefault="00A671DE" w:rsidP="00A671DE">
      <w:r>
        <w:t xml:space="preserve">If the SMF reports usage for a certain Monitoring key and if monitoring shall continue for that Monitoring </w:t>
      </w:r>
      <w:proofErr w:type="gramStart"/>
      <w:r>
        <w:t>key</w:t>
      </w:r>
      <w:proofErr w:type="gramEnd"/>
      <w:r>
        <w:t xml:space="preserve"> then the PCF shall provide new threshold value(s) in the response to the SMF respectively. If Monitoring time and subsequent threshold value are </w:t>
      </w:r>
      <w:proofErr w:type="gramStart"/>
      <w:r>
        <w:t>used</w:t>
      </w:r>
      <w:proofErr w:type="gramEnd"/>
      <w:r>
        <w:t xml:space="preserve"> then the PCF provides them to the SMF as well.</w:t>
      </w:r>
    </w:p>
    <w:p w14:paraId="3ECDC51D" w14:textId="77777777" w:rsidR="00A671DE" w:rsidRDefault="00A671DE" w:rsidP="00A671DE">
      <w:r>
        <w:t>The PCF may provide a new volume threshold and/or a new time threshold to the SMF, the new threshold values overrides the existing threshold values in the SMF.</w:t>
      </w:r>
    </w:p>
    <w:p w14:paraId="770FC864" w14:textId="77777777" w:rsidR="00A671DE" w:rsidRDefault="00A671DE" w:rsidP="00A671DE">
      <w:r>
        <w:t>If monitoring shall no longer continue for that Monitoring key, then the PCF shall not provide a new threshold in the response to the SMF.</w:t>
      </w:r>
    </w:p>
    <w:p w14:paraId="3387A2E2" w14:textId="77777777" w:rsidR="00A671DE" w:rsidRDefault="00A671DE" w:rsidP="00A671DE">
      <w:r>
        <w:t>If all PDU session of a user to the same DNN and S-NSSAI combination is terminated, the PCF shall store the remaining allowed usage, i.e. the information about the remaining overall amount of resources, in the UDR.</w:t>
      </w:r>
    </w:p>
    <w:p w14:paraId="758089FF" w14:textId="77777777" w:rsidR="00A671DE" w:rsidRDefault="00A671DE" w:rsidP="00A671DE">
      <w:r>
        <w:t xml:space="preserve">The PCF may authorise an application service provider to request specific PCC decisions (e.g. authorisation to request sponsored IP flows, authorisation to request QoS resources) based on sponsored data connectivity profile from the UDR. For sponsored data connectivity, the PCF may receive a usage threshold from the AF. If the AF specifies a usage threshold, the PCF shall use the Sponsor Identity to construct a Monitoring key for monitoring the volume, time, or both volume and time of user plane traffic, and invoke usage monitoring on the SMF. The PCF shall notify the AF when the SMF reports that a usage threshold for the Monitoring key is reached provided that the AF requests to be notified for this event, as described in clause 6.1.3.18. If the usage threshold is reached, the AF may terminate the AF session or </w:t>
      </w:r>
      <w:r>
        <w:lastRenderedPageBreak/>
        <w:t>provide a new usage threshold to the PCF. Alternatively, the AF may allow the session to continue without specifying a usage threshold. If the AF decides to allow the session to continue without specifying a usage threshold, then monitoring in the SMF shall be discontinued for that monitoring key by the PCF, unless there are other reasons for continuing the monitoring.</w:t>
      </w:r>
    </w:p>
    <w:p w14:paraId="5F3AE9EE" w14:textId="77777777" w:rsidR="00A671DE" w:rsidRDefault="00A671DE" w:rsidP="00A671DE">
      <w:r>
        <w:t>If the H-PCF detects that the UE is accessing the sponsored data connectivity in the roaming scenario with home routed access, it may allow the sponsored data connectivity in the service authorization request, reject the service authorization request, or initiate the AF session termination based on home operator policy.</w:t>
      </w:r>
    </w:p>
    <w:p w14:paraId="722D37AF" w14:textId="77777777" w:rsidR="00A671DE" w:rsidRDefault="00A671DE" w:rsidP="00A671DE">
      <w:pPr>
        <w:pStyle w:val="NO"/>
      </w:pPr>
      <w:r>
        <w:t>NOTE 6:</w:t>
      </w:r>
      <w:r>
        <w:tab/>
        <w:t>Sponsored data connectivity is not supported in the roaming with visited access scenario in this Release.</w:t>
      </w:r>
    </w:p>
    <w:p w14:paraId="4BBE27D0" w14:textId="77777777" w:rsidR="00A671DE" w:rsidRDefault="00A671DE" w:rsidP="00A671DE">
      <w:r>
        <w:t>If the AF revokes the service information and the AF has notified previously a usage threshold to the PCF, the PCF shall report the usage up to the time of the revocation of service authorization.</w:t>
      </w:r>
    </w:p>
    <w:p w14:paraId="590A3E7D" w14:textId="77777777" w:rsidR="00A671DE" w:rsidRDefault="00A671DE" w:rsidP="00A671DE">
      <w:r>
        <w:t>If the PDU session terminates and the AF has specified a usage threshold then the PCF shall notify the AF of the accumulated usage (i.e. either volume, or time, or both volume and time) of user plane traffic since the last usage report.</w:t>
      </w:r>
    </w:p>
    <w:p w14:paraId="790C18C6" w14:textId="77777777" w:rsidR="00A671DE" w:rsidRPr="00F70B61" w:rsidRDefault="00A671DE" w:rsidP="00A671DE">
      <w:r w:rsidRPr="00F70B61">
        <w:t>The PCF reports PDU Session events, e.g.</w:t>
      </w:r>
      <w:r>
        <w:t xml:space="preserve"> Access Type, RAT Type (if applicable),</w:t>
      </w:r>
      <w:r w:rsidRPr="00F70B61">
        <w:t xml:space="preserve"> Access Network Information, PLMN identifier where the UE is located</w:t>
      </w:r>
      <w:r>
        <w:t>, as described in clause 6.1.3.18</w:t>
      </w:r>
      <w:r w:rsidRPr="00F70B61">
        <w:t>.</w:t>
      </w:r>
    </w:p>
    <w:p w14:paraId="601F5C30" w14:textId="77777777" w:rsidR="00A671DE" w:rsidRPr="00067DC2" w:rsidRDefault="00A671DE" w:rsidP="00A671DE">
      <w:r w:rsidRPr="00067DC2">
        <w:t xml:space="preserve">The subscription and reporting of events when the target for reporting is an Internal Group Identifier or any UE accessing a combination of (DNN, S-NSSAI), is described in </w:t>
      </w:r>
      <w:r>
        <w:t>clause </w:t>
      </w:r>
      <w:r w:rsidRPr="00067DC2">
        <w:rPr>
          <w:rFonts w:eastAsia="宋体"/>
        </w:rPr>
        <w:t>5.2.5.</w:t>
      </w:r>
      <w:r>
        <w:rPr>
          <w:rFonts w:eastAsia="宋体"/>
        </w:rPr>
        <w:t>7</w:t>
      </w:r>
      <w:r w:rsidRPr="00067DC2">
        <w:t xml:space="preserve"> of TS</w:t>
      </w:r>
      <w:r>
        <w:t> </w:t>
      </w:r>
      <w:r w:rsidRPr="00067DC2">
        <w:t>23.502</w:t>
      </w:r>
      <w:r>
        <w:t> [</w:t>
      </w:r>
      <w:r w:rsidRPr="00067DC2">
        <w:t xml:space="preserve">3]. The events that can be reported by the PCF are described in </w:t>
      </w:r>
      <w:r>
        <w:t>clause </w:t>
      </w:r>
      <w:r w:rsidRPr="00067DC2">
        <w:rPr>
          <w:noProof/>
        </w:rPr>
        <w:t>6.1.3.</w:t>
      </w:r>
      <w:r>
        <w:rPr>
          <w:noProof/>
        </w:rPr>
        <w:t>18</w:t>
      </w:r>
      <w:r w:rsidRPr="00067DC2">
        <w:t>.</w:t>
      </w:r>
    </w:p>
    <w:p w14:paraId="2E208BCF" w14:textId="77777777" w:rsidR="00A671DE" w:rsidRDefault="00A671DE" w:rsidP="00A671DE">
      <w:r>
        <w:t>The subscription and reporting of events targeting an individual UE IP address (IPv4 address or IPv6 prefix) and optionally the DN information are described below. The events that can be reported by the PCF are described in clause 6.1.3.18.</w:t>
      </w:r>
    </w:p>
    <w:p w14:paraId="31A04D08" w14:textId="77777777" w:rsidR="00A671DE" w:rsidRDefault="00A671DE" w:rsidP="00A671DE">
      <w:r>
        <w:t>The PCF may ensure that the sum of the packet filters used by all PCC rules which trigger the generation of signalled QoS rules does not exceed the number of supported packet filters for signalled QoS rules indicated by the UE for the PDU Session (as defined in clause 5.7.5.1 of TS 23.501 [2]).</w:t>
      </w:r>
    </w:p>
    <w:p w14:paraId="6DB7F4A9" w14:textId="77777777" w:rsidR="00A671DE" w:rsidRPr="0063225C" w:rsidRDefault="00A671DE" w:rsidP="00A671DE">
      <w:r w:rsidRPr="0063225C">
        <w:rPr>
          <w:rFonts w:eastAsia="宋体"/>
          <w:lang w:eastAsia="zh-CN"/>
        </w:rPr>
        <w:t>For EPC IWK, when PCF receives from the SMF of the report on UE resumed from suspend state, the PCF may provision PCC Rules to the SMF to trigger an IP-CAN Session modification procedure.</w:t>
      </w:r>
    </w:p>
    <w:p w14:paraId="4531DF8B" w14:textId="77777777" w:rsidR="00A671DE" w:rsidRPr="00F70B61" w:rsidRDefault="00A671DE" w:rsidP="00A671DE">
      <w:r w:rsidRPr="0018691C">
        <w:t xml:space="preserve">The PCF may provide the IP index as the </w:t>
      </w:r>
      <w:r w:rsidRPr="0018691C">
        <w:rPr>
          <w:rFonts w:cs="Arial"/>
          <w:bCs/>
          <w:lang w:eastAsia="zh-CN"/>
        </w:rPr>
        <w:t>PDU session related policy</w:t>
      </w:r>
      <w:r w:rsidRPr="0018691C">
        <w:t xml:space="preserve"> to the SMF</w:t>
      </w:r>
      <w:r w:rsidRPr="0018691C">
        <w:rPr>
          <w:rFonts w:cs="Arial"/>
          <w:bCs/>
          <w:lang w:eastAsia="zh-CN"/>
        </w:rPr>
        <w:t xml:space="preserve"> for IP address/Prefix allocation</w:t>
      </w:r>
      <w:r w:rsidRPr="0018691C">
        <w:t xml:space="preserve"> at </w:t>
      </w:r>
      <w:r w:rsidRPr="0018691C">
        <w:rPr>
          <w:rFonts w:cs="Arial"/>
          <w:bCs/>
          <w:lang w:eastAsia="zh-CN"/>
        </w:rPr>
        <w:t>SM Policy Association Establishment. If PCF receives from the SMF an allocated IP address/Prefix for the PDU session, it shall not include IP Index into the PDU session related policy.</w:t>
      </w:r>
      <w:r>
        <w:rPr>
          <w:rFonts w:cs="Arial"/>
          <w:bCs/>
          <w:lang w:eastAsia="zh-CN"/>
        </w:rPr>
        <w:t xml:space="preserve"> </w:t>
      </w:r>
      <w:r w:rsidRPr="00F70B61">
        <w:t>The PCF provides the following non-session management related functionality:</w:t>
      </w:r>
    </w:p>
    <w:p w14:paraId="2559C3EB" w14:textId="77777777" w:rsidR="00A671DE" w:rsidRPr="003F46C2" w:rsidRDefault="00A671DE" w:rsidP="00A671DE">
      <w:pPr>
        <w:pStyle w:val="B1"/>
      </w:pPr>
      <w:r w:rsidRPr="003F46C2">
        <w:t>-</w:t>
      </w:r>
      <w:r w:rsidRPr="003F46C2">
        <w:tab/>
        <w:t>Access and mobility related policy control (as described in clause</w:t>
      </w:r>
      <w:r>
        <w:t> </w:t>
      </w:r>
      <w:r w:rsidRPr="003F46C2">
        <w:t>6.1.2.1);</w:t>
      </w:r>
    </w:p>
    <w:p w14:paraId="7FBDE1D6" w14:textId="77777777" w:rsidR="00A671DE" w:rsidRPr="003F46C2" w:rsidRDefault="00A671DE" w:rsidP="00A671DE">
      <w:pPr>
        <w:pStyle w:val="B1"/>
      </w:pPr>
      <w:r w:rsidRPr="003F46C2">
        <w:t>-</w:t>
      </w:r>
      <w:r w:rsidRPr="003F46C2">
        <w:tab/>
        <w:t xml:space="preserve">UE </w:t>
      </w:r>
      <w:r w:rsidRPr="003F46C2">
        <w:rPr>
          <w:rFonts w:eastAsia="等线"/>
        </w:rPr>
        <w:t xml:space="preserve">access selection and PDU Session selection related </w:t>
      </w:r>
      <w:r w:rsidRPr="003F46C2">
        <w:t>policy control (as described in clause</w:t>
      </w:r>
      <w:r>
        <w:t> </w:t>
      </w:r>
      <w:r w:rsidRPr="003F46C2">
        <w:t>6.1.2.2);</w:t>
      </w:r>
    </w:p>
    <w:p w14:paraId="328DDC48" w14:textId="77777777" w:rsidR="00A671DE" w:rsidRPr="003F46C2" w:rsidRDefault="00A671DE" w:rsidP="00A671DE">
      <w:pPr>
        <w:pStyle w:val="B1"/>
      </w:pPr>
      <w:r w:rsidRPr="003F46C2">
        <w:t>-</w:t>
      </w:r>
      <w:r w:rsidRPr="003F46C2">
        <w:tab/>
        <w:t>Negotiation for future background data transfer (as described in clause</w:t>
      </w:r>
      <w:r>
        <w:t> </w:t>
      </w:r>
      <w:r w:rsidRPr="003F46C2">
        <w:t>6.1.2.4).</w:t>
      </w:r>
    </w:p>
    <w:p w14:paraId="074894A5" w14:textId="77777777" w:rsidR="00A671DE" w:rsidRDefault="00A671DE" w:rsidP="00A671DE">
      <w:r>
        <w:t>On receiving the DN Authorization Profile Index provided by the SMF at the establishment or modification of the SM Policy Association for a PDU session, the PCF takes the DN Authorization Profile Index as input for a policy decision and then obtains the list of PCC Rules (as defined in clause 6.3) and/or PDU Session related policy (as defined in clause 6.4) and provides them to the SMF as part of the Session Management Policy Control Data for enforcement.</w:t>
      </w:r>
    </w:p>
    <w:p w14:paraId="4F86F82D" w14:textId="70E9499E" w:rsidR="00A671DE" w:rsidDel="00A671DE" w:rsidRDefault="00A671DE" w:rsidP="000943DF">
      <w:pPr>
        <w:rPr>
          <w:del w:id="35" w:author="Shen, Sherry (NSB - CN/Beijing)" w:date="2019-10-04T14:19:00Z"/>
        </w:rPr>
      </w:pPr>
      <w:r>
        <w:t>On receiving the Session AMBR provided by the SMF at the establishment or modification of the SM Policy Association for a PDU session under the conditions defined in TS 23.501 [2] clause 5.6.6, the PCF provides the Authorized Session AMBR as part of the PDU session policy control information defined in clause 6.4.</w:t>
      </w:r>
    </w:p>
    <w:p w14:paraId="7942E28D" w14:textId="3F3BC1F0" w:rsidR="00A671DE" w:rsidRPr="009F3E33" w:rsidRDefault="00A671DE" w:rsidP="000943DF">
      <w:ins w:id="36" w:author="Shen, Sherry (NSB - CN/Beijing)" w:date="2019-10-04T14:17:00Z">
        <w:r>
          <w:t>The PCF shall upon indication of PCC rule removal due to PS to CS handover notify the AF that the associated flows are no longer served by the PS-domain due to PS to CS handover.</w:t>
        </w:r>
      </w:ins>
      <w:bookmarkStart w:id="37" w:name="_Hlk21091146"/>
    </w:p>
    <w:p w14:paraId="32B5AD8B" w14:textId="77777777" w:rsidR="000943DF" w:rsidRDefault="000943DF" w:rsidP="000943DF">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 CHANGES</w:t>
      </w:r>
    </w:p>
    <w:bookmarkEnd w:id="37"/>
    <w:p w14:paraId="7C8359EB" w14:textId="77777777" w:rsidR="00B0047E" w:rsidRDefault="00B0047E">
      <w:pPr>
        <w:rPr>
          <w:noProof/>
        </w:rPr>
      </w:pPr>
    </w:p>
    <w:sectPr w:rsidR="00B0047E"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8605A7" w14:textId="77777777" w:rsidR="000A1ECF" w:rsidRDefault="000A1ECF">
      <w:r>
        <w:separator/>
      </w:r>
    </w:p>
  </w:endnote>
  <w:endnote w:type="continuationSeparator" w:id="0">
    <w:p w14:paraId="38665EDF" w14:textId="77777777" w:rsidR="000A1ECF" w:rsidRDefault="000A1E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C79F98" w14:textId="77777777" w:rsidR="007566AA" w:rsidRDefault="007566A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4804AD" w14:textId="77777777" w:rsidR="007566AA" w:rsidRDefault="007566A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A07620" w14:textId="77777777" w:rsidR="007566AA" w:rsidRDefault="007566A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0AC62F" w14:textId="77777777" w:rsidR="000A1ECF" w:rsidRDefault="000A1ECF">
      <w:r>
        <w:separator/>
      </w:r>
    </w:p>
  </w:footnote>
  <w:footnote w:type="continuationSeparator" w:id="0">
    <w:p w14:paraId="24FCAE2D" w14:textId="77777777" w:rsidR="000A1ECF" w:rsidRDefault="000A1E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E3379D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94ADD" w14:textId="77777777" w:rsidR="007566AA" w:rsidRDefault="007566A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B362A" w14:textId="77777777" w:rsidR="007566AA" w:rsidRDefault="007566A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21E05D"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19423EC"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50C21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8D64CC9"/>
    <w:multiLevelType w:val="hybridMultilevel"/>
    <w:tmpl w:val="BFBC098C"/>
    <w:lvl w:ilvl="0" w:tplc="B80E8B20">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5251865"/>
    <w:multiLevelType w:val="hybridMultilevel"/>
    <w:tmpl w:val="9490C96C"/>
    <w:lvl w:ilvl="0" w:tplc="3F6C7EF2">
      <w:start w:val="2019"/>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hen, Sherry (NSB - CN/Beijing)">
    <w15:presenceInfo w15:providerId="AD" w15:userId="S-1-5-21-1593251271-2640304127-1825641215-11368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276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7B0"/>
    <w:rsid w:val="00022E4A"/>
    <w:rsid w:val="000243E0"/>
    <w:rsid w:val="0002729D"/>
    <w:rsid w:val="00035D12"/>
    <w:rsid w:val="00037177"/>
    <w:rsid w:val="000656B3"/>
    <w:rsid w:val="000943DF"/>
    <w:rsid w:val="000A1ECF"/>
    <w:rsid w:val="000A6394"/>
    <w:rsid w:val="000B2578"/>
    <w:rsid w:val="000B7FED"/>
    <w:rsid w:val="000C038A"/>
    <w:rsid w:val="000C6598"/>
    <w:rsid w:val="000D4055"/>
    <w:rsid w:val="000D6C7C"/>
    <w:rsid w:val="00107B54"/>
    <w:rsid w:val="00125512"/>
    <w:rsid w:val="001264AB"/>
    <w:rsid w:val="00133264"/>
    <w:rsid w:val="00135B16"/>
    <w:rsid w:val="001455FA"/>
    <w:rsid w:val="00145D43"/>
    <w:rsid w:val="00150BED"/>
    <w:rsid w:val="00163DA9"/>
    <w:rsid w:val="001643DE"/>
    <w:rsid w:val="00166732"/>
    <w:rsid w:val="00192C46"/>
    <w:rsid w:val="001A08B3"/>
    <w:rsid w:val="001A7B60"/>
    <w:rsid w:val="001B52F0"/>
    <w:rsid w:val="001B7A65"/>
    <w:rsid w:val="001C50D9"/>
    <w:rsid w:val="001E0E3D"/>
    <w:rsid w:val="001E41F3"/>
    <w:rsid w:val="00203B7B"/>
    <w:rsid w:val="002112AC"/>
    <w:rsid w:val="0022178C"/>
    <w:rsid w:val="00234823"/>
    <w:rsid w:val="002510BD"/>
    <w:rsid w:val="0026004D"/>
    <w:rsid w:val="00260CB6"/>
    <w:rsid w:val="002640DD"/>
    <w:rsid w:val="002755B2"/>
    <w:rsid w:val="00275D12"/>
    <w:rsid w:val="002825B0"/>
    <w:rsid w:val="00284FEB"/>
    <w:rsid w:val="002860C4"/>
    <w:rsid w:val="00290A6E"/>
    <w:rsid w:val="002B5741"/>
    <w:rsid w:val="002B7757"/>
    <w:rsid w:val="002D1489"/>
    <w:rsid w:val="002D165B"/>
    <w:rsid w:val="002D16E9"/>
    <w:rsid w:val="00305409"/>
    <w:rsid w:val="00323C37"/>
    <w:rsid w:val="00334459"/>
    <w:rsid w:val="003609EF"/>
    <w:rsid w:val="0036231A"/>
    <w:rsid w:val="003639BB"/>
    <w:rsid w:val="00364807"/>
    <w:rsid w:val="00367A51"/>
    <w:rsid w:val="0037212D"/>
    <w:rsid w:val="0037213B"/>
    <w:rsid w:val="00374903"/>
    <w:rsid w:val="00374DD4"/>
    <w:rsid w:val="00383490"/>
    <w:rsid w:val="0038694A"/>
    <w:rsid w:val="00390A76"/>
    <w:rsid w:val="00393FFB"/>
    <w:rsid w:val="003A77E6"/>
    <w:rsid w:val="003C06B4"/>
    <w:rsid w:val="003E1A36"/>
    <w:rsid w:val="00410371"/>
    <w:rsid w:val="004242F1"/>
    <w:rsid w:val="004551B0"/>
    <w:rsid w:val="004A18EB"/>
    <w:rsid w:val="004B2F60"/>
    <w:rsid w:val="004B75B7"/>
    <w:rsid w:val="004E17C2"/>
    <w:rsid w:val="004F616B"/>
    <w:rsid w:val="0051580D"/>
    <w:rsid w:val="00533B8E"/>
    <w:rsid w:val="00535024"/>
    <w:rsid w:val="00541BB1"/>
    <w:rsid w:val="00542955"/>
    <w:rsid w:val="005431C8"/>
    <w:rsid w:val="005456A1"/>
    <w:rsid w:val="00547111"/>
    <w:rsid w:val="0056410B"/>
    <w:rsid w:val="005739C4"/>
    <w:rsid w:val="00592D74"/>
    <w:rsid w:val="005B0959"/>
    <w:rsid w:val="005B2853"/>
    <w:rsid w:val="005C7322"/>
    <w:rsid w:val="005E2C44"/>
    <w:rsid w:val="005F23DE"/>
    <w:rsid w:val="005F530A"/>
    <w:rsid w:val="00603BA4"/>
    <w:rsid w:val="006078E5"/>
    <w:rsid w:val="00621188"/>
    <w:rsid w:val="006257ED"/>
    <w:rsid w:val="00631FBC"/>
    <w:rsid w:val="006441D1"/>
    <w:rsid w:val="0065443D"/>
    <w:rsid w:val="00662E6A"/>
    <w:rsid w:val="00672451"/>
    <w:rsid w:val="006837F3"/>
    <w:rsid w:val="00695808"/>
    <w:rsid w:val="006B46FB"/>
    <w:rsid w:val="006B6083"/>
    <w:rsid w:val="006B7B8C"/>
    <w:rsid w:val="006C1805"/>
    <w:rsid w:val="006E21FB"/>
    <w:rsid w:val="006F1E01"/>
    <w:rsid w:val="006F3E1D"/>
    <w:rsid w:val="006F4227"/>
    <w:rsid w:val="006F7F8D"/>
    <w:rsid w:val="00714EEA"/>
    <w:rsid w:val="00716130"/>
    <w:rsid w:val="00726D3F"/>
    <w:rsid w:val="00730787"/>
    <w:rsid w:val="007415DF"/>
    <w:rsid w:val="007436AA"/>
    <w:rsid w:val="0075460C"/>
    <w:rsid w:val="007566AA"/>
    <w:rsid w:val="0077510F"/>
    <w:rsid w:val="00792342"/>
    <w:rsid w:val="007977A8"/>
    <w:rsid w:val="007A44F1"/>
    <w:rsid w:val="007B512A"/>
    <w:rsid w:val="007C2097"/>
    <w:rsid w:val="007C4A99"/>
    <w:rsid w:val="007C6C6D"/>
    <w:rsid w:val="007D6A07"/>
    <w:rsid w:val="007F5EDC"/>
    <w:rsid w:val="007F7259"/>
    <w:rsid w:val="007F77DD"/>
    <w:rsid w:val="008040A8"/>
    <w:rsid w:val="00813828"/>
    <w:rsid w:val="008279FA"/>
    <w:rsid w:val="00832373"/>
    <w:rsid w:val="00834152"/>
    <w:rsid w:val="00834FEF"/>
    <w:rsid w:val="008374FA"/>
    <w:rsid w:val="008440FC"/>
    <w:rsid w:val="008626E7"/>
    <w:rsid w:val="00870EE7"/>
    <w:rsid w:val="00881E05"/>
    <w:rsid w:val="00883D38"/>
    <w:rsid w:val="008863B9"/>
    <w:rsid w:val="008922FF"/>
    <w:rsid w:val="008A45A6"/>
    <w:rsid w:val="008B4C43"/>
    <w:rsid w:val="008C1F3F"/>
    <w:rsid w:val="008F686C"/>
    <w:rsid w:val="00903A28"/>
    <w:rsid w:val="009148DE"/>
    <w:rsid w:val="00933FFE"/>
    <w:rsid w:val="00941E30"/>
    <w:rsid w:val="009420AF"/>
    <w:rsid w:val="00954433"/>
    <w:rsid w:val="009777D9"/>
    <w:rsid w:val="00991B88"/>
    <w:rsid w:val="009A5753"/>
    <w:rsid w:val="009A579D"/>
    <w:rsid w:val="009B25CC"/>
    <w:rsid w:val="009B41E6"/>
    <w:rsid w:val="009C3D8F"/>
    <w:rsid w:val="009E1D35"/>
    <w:rsid w:val="009E24E8"/>
    <w:rsid w:val="009E3297"/>
    <w:rsid w:val="009F3E33"/>
    <w:rsid w:val="009F734F"/>
    <w:rsid w:val="00A010F1"/>
    <w:rsid w:val="00A044C6"/>
    <w:rsid w:val="00A15806"/>
    <w:rsid w:val="00A246B6"/>
    <w:rsid w:val="00A47E70"/>
    <w:rsid w:val="00A50CF0"/>
    <w:rsid w:val="00A56985"/>
    <w:rsid w:val="00A671DE"/>
    <w:rsid w:val="00A7671C"/>
    <w:rsid w:val="00A84858"/>
    <w:rsid w:val="00A90D54"/>
    <w:rsid w:val="00AA1CA7"/>
    <w:rsid w:val="00AA2CBC"/>
    <w:rsid w:val="00AA67F6"/>
    <w:rsid w:val="00AC5820"/>
    <w:rsid w:val="00AC6DDD"/>
    <w:rsid w:val="00AD1CD8"/>
    <w:rsid w:val="00AD2100"/>
    <w:rsid w:val="00AD59B9"/>
    <w:rsid w:val="00AF17A2"/>
    <w:rsid w:val="00AF6D8C"/>
    <w:rsid w:val="00B0047E"/>
    <w:rsid w:val="00B11214"/>
    <w:rsid w:val="00B258BB"/>
    <w:rsid w:val="00B42D34"/>
    <w:rsid w:val="00B43547"/>
    <w:rsid w:val="00B5765B"/>
    <w:rsid w:val="00B57CBA"/>
    <w:rsid w:val="00B6429D"/>
    <w:rsid w:val="00B67B97"/>
    <w:rsid w:val="00B91FBE"/>
    <w:rsid w:val="00B968C8"/>
    <w:rsid w:val="00B97E04"/>
    <w:rsid w:val="00BA3EC5"/>
    <w:rsid w:val="00BA51D9"/>
    <w:rsid w:val="00BB5DFC"/>
    <w:rsid w:val="00BC1E1D"/>
    <w:rsid w:val="00BC3F62"/>
    <w:rsid w:val="00BC4906"/>
    <w:rsid w:val="00BD279D"/>
    <w:rsid w:val="00BD6BB8"/>
    <w:rsid w:val="00C013C7"/>
    <w:rsid w:val="00C03A7B"/>
    <w:rsid w:val="00C12731"/>
    <w:rsid w:val="00C449D5"/>
    <w:rsid w:val="00C467C0"/>
    <w:rsid w:val="00C53ECD"/>
    <w:rsid w:val="00C56014"/>
    <w:rsid w:val="00C64EDD"/>
    <w:rsid w:val="00C66BA2"/>
    <w:rsid w:val="00C76AD1"/>
    <w:rsid w:val="00C814F4"/>
    <w:rsid w:val="00C858EA"/>
    <w:rsid w:val="00C90A04"/>
    <w:rsid w:val="00C95985"/>
    <w:rsid w:val="00CA1461"/>
    <w:rsid w:val="00CA619D"/>
    <w:rsid w:val="00CB2BB3"/>
    <w:rsid w:val="00CB307D"/>
    <w:rsid w:val="00CC5026"/>
    <w:rsid w:val="00CC68D0"/>
    <w:rsid w:val="00CD104C"/>
    <w:rsid w:val="00CF3C30"/>
    <w:rsid w:val="00D02C8B"/>
    <w:rsid w:val="00D03F9A"/>
    <w:rsid w:val="00D04F46"/>
    <w:rsid w:val="00D06D51"/>
    <w:rsid w:val="00D24991"/>
    <w:rsid w:val="00D24C3C"/>
    <w:rsid w:val="00D41C16"/>
    <w:rsid w:val="00D42255"/>
    <w:rsid w:val="00D444F9"/>
    <w:rsid w:val="00D50255"/>
    <w:rsid w:val="00D54FD4"/>
    <w:rsid w:val="00D64194"/>
    <w:rsid w:val="00D66520"/>
    <w:rsid w:val="00D7240B"/>
    <w:rsid w:val="00D7632F"/>
    <w:rsid w:val="00D80375"/>
    <w:rsid w:val="00D86326"/>
    <w:rsid w:val="00D974A8"/>
    <w:rsid w:val="00DA7C05"/>
    <w:rsid w:val="00DC3844"/>
    <w:rsid w:val="00DC4427"/>
    <w:rsid w:val="00DD0161"/>
    <w:rsid w:val="00DD0CC6"/>
    <w:rsid w:val="00DE0839"/>
    <w:rsid w:val="00DE12B5"/>
    <w:rsid w:val="00DE34CF"/>
    <w:rsid w:val="00DE7A09"/>
    <w:rsid w:val="00E13F3D"/>
    <w:rsid w:val="00E14E51"/>
    <w:rsid w:val="00E3040D"/>
    <w:rsid w:val="00E34898"/>
    <w:rsid w:val="00E40093"/>
    <w:rsid w:val="00E4135B"/>
    <w:rsid w:val="00E5738F"/>
    <w:rsid w:val="00E739A3"/>
    <w:rsid w:val="00E80931"/>
    <w:rsid w:val="00EB09B7"/>
    <w:rsid w:val="00EB4F8F"/>
    <w:rsid w:val="00EC1E52"/>
    <w:rsid w:val="00ED4ED4"/>
    <w:rsid w:val="00EE266E"/>
    <w:rsid w:val="00EE7D7C"/>
    <w:rsid w:val="00EF6ACF"/>
    <w:rsid w:val="00F25D98"/>
    <w:rsid w:val="00F300FB"/>
    <w:rsid w:val="00F76C34"/>
    <w:rsid w:val="00F7740B"/>
    <w:rsid w:val="00F77A21"/>
    <w:rsid w:val="00F91A4C"/>
    <w:rsid w:val="00FA26C9"/>
    <w:rsid w:val="00FB6386"/>
    <w:rsid w:val="00FC6EA4"/>
    <w:rsid w:val="00FD472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29E24BDC"/>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2D165B"/>
    <w:pPr>
      <w:ind w:left="720"/>
      <w:contextualSpacing/>
    </w:pPr>
  </w:style>
  <w:style w:type="character" w:customStyle="1" w:styleId="NOZchn">
    <w:name w:val="NO Zchn"/>
    <w:link w:val="NO"/>
    <w:rsid w:val="00ED4ED4"/>
    <w:rPr>
      <w:rFonts w:ascii="Times New Roman" w:hAnsi="Times New Roman"/>
      <w:lang w:val="en-GB" w:eastAsia="en-US"/>
    </w:rPr>
  </w:style>
  <w:style w:type="character" w:customStyle="1" w:styleId="B1Char">
    <w:name w:val="B1 Char"/>
    <w:link w:val="B1"/>
    <w:rsid w:val="00F7740B"/>
    <w:rPr>
      <w:rFonts w:ascii="Times New Roman" w:hAnsi="Times New Roman"/>
      <w:lang w:val="en-GB" w:eastAsia="en-US"/>
    </w:rPr>
  </w:style>
  <w:style w:type="character" w:customStyle="1" w:styleId="NOChar">
    <w:name w:val="NO Char"/>
    <w:rsid w:val="00D7240B"/>
    <w:rPr>
      <w:color w:val="000000"/>
      <w:lang w:eastAsia="ja-JP"/>
    </w:rPr>
  </w:style>
  <w:style w:type="character" w:customStyle="1" w:styleId="THChar">
    <w:name w:val="TH Char"/>
    <w:link w:val="TH"/>
    <w:rsid w:val="00D7240B"/>
    <w:rPr>
      <w:rFonts w:ascii="Arial" w:hAnsi="Arial"/>
      <w:b/>
      <w:lang w:val="en-GB" w:eastAsia="en-US"/>
    </w:rPr>
  </w:style>
  <w:style w:type="character" w:customStyle="1" w:styleId="TFChar">
    <w:name w:val="TF Char"/>
    <w:link w:val="TF"/>
    <w:rsid w:val="00D7240B"/>
    <w:rPr>
      <w:rFonts w:ascii="Arial" w:hAnsi="Arial"/>
      <w:b/>
      <w:lang w:val="en-GB" w:eastAsia="en-US"/>
    </w:rPr>
  </w:style>
  <w:style w:type="character" w:customStyle="1" w:styleId="TALChar">
    <w:name w:val="TAL Char"/>
    <w:link w:val="TAL"/>
    <w:rsid w:val="002510BD"/>
    <w:rPr>
      <w:rFonts w:ascii="Arial" w:hAnsi="Arial"/>
      <w:sz w:val="18"/>
      <w:lang w:val="en-GB" w:eastAsia="en-US"/>
    </w:rPr>
  </w:style>
  <w:style w:type="character" w:customStyle="1" w:styleId="TAHCar">
    <w:name w:val="TAH Car"/>
    <w:link w:val="TAH"/>
    <w:rsid w:val="00DE7A09"/>
    <w:rPr>
      <w:rFonts w:ascii="Arial" w:hAnsi="Arial"/>
      <w:b/>
      <w:sz w:val="18"/>
      <w:lang w:val="en-GB" w:eastAsia="en-US"/>
    </w:rPr>
  </w:style>
  <w:style w:type="character" w:customStyle="1" w:styleId="TANChar">
    <w:name w:val="TAN Char"/>
    <w:link w:val="TAN"/>
    <w:rsid w:val="00DE7A09"/>
    <w:rPr>
      <w:rFonts w:ascii="Arial" w:hAnsi="Arial"/>
      <w:sz w:val="18"/>
      <w:lang w:val="en-GB" w:eastAsia="en-US"/>
    </w:rPr>
  </w:style>
  <w:style w:type="character" w:customStyle="1" w:styleId="EXChar">
    <w:name w:val="EX Char"/>
    <w:link w:val="EX"/>
    <w:locked/>
    <w:rsid w:val="00FD4728"/>
    <w:rPr>
      <w:rFonts w:ascii="Times New Roman" w:hAnsi="Times New Roman"/>
      <w:lang w:val="en-GB" w:eastAsia="en-US"/>
    </w:rPr>
  </w:style>
  <w:style w:type="character" w:customStyle="1" w:styleId="EditorsNoteChar">
    <w:name w:val="Editor's Note Char"/>
    <w:link w:val="EditorsNote"/>
    <w:rsid w:val="00FD4728"/>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058063">
      <w:bodyDiv w:val="1"/>
      <w:marLeft w:val="0"/>
      <w:marRight w:val="0"/>
      <w:marTop w:val="0"/>
      <w:marBottom w:val="0"/>
      <w:divBdr>
        <w:top w:val="none" w:sz="0" w:space="0" w:color="auto"/>
        <w:left w:val="none" w:sz="0" w:space="0" w:color="auto"/>
        <w:bottom w:val="none" w:sz="0" w:space="0" w:color="auto"/>
        <w:right w:val="none" w:sz="0" w:space="0" w:color="auto"/>
      </w:divBdr>
    </w:div>
    <w:div w:id="1391031552">
      <w:bodyDiv w:val="1"/>
      <w:marLeft w:val="0"/>
      <w:marRight w:val="0"/>
      <w:marTop w:val="0"/>
      <w:marBottom w:val="0"/>
      <w:divBdr>
        <w:top w:val="none" w:sz="0" w:space="0" w:color="auto"/>
        <w:left w:val="none" w:sz="0" w:space="0" w:color="auto"/>
        <w:bottom w:val="none" w:sz="0" w:space="0" w:color="auto"/>
        <w:right w:val="none" w:sz="0" w:space="0" w:color="auto"/>
      </w:divBdr>
    </w:div>
    <w:div w:id="19915179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5AIRPNAIUNRU-2028481721-2403</_dlc_DocId>
    <_dlc_DocIdUrl xmlns="71c5aaf6-e6ce-465b-b873-5148d2a4c105">
      <Url>https://nokia.sharepoint.com/sites/c5g/e2earch/_layouts/15/DocIdRedir.aspx?ID=5AIRPNAIUNRU-2028481721-2403</Url>
      <Description>5AIRPNAIUNRU-2028481721-2403</Description>
    </_dlc_DocIdUrl>
    <Information xmlns="3b34c8f0-1ef5-4d1e-bb66-517ce7fe7356" xsi:nil="true"/>
    <HideFromDelve xmlns="71c5aaf6-e6ce-465b-b873-5148d2a4c105">false</HideFromDelve>
    <Associated_x0020_Task xmlns="3b34c8f0-1ef5-4d1e-bb66-517ce7fe7356"/>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4" ma:contentTypeDescription="Create a new document." ma:contentTypeScope="" ma:versionID="1644153a2a471aad41a2ba000af13b5a">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e0a4883263f3edd259add6add2a7a8ac"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454569-28E4-4C3D-BA42-24ED02FEBE1B}">
  <ds:schemaRefs>
    <ds:schemaRef ds:uri="http://schemas.microsoft.com/sharepoint/v3/contenttype/forms"/>
  </ds:schemaRefs>
</ds:datastoreItem>
</file>

<file path=customXml/itemProps2.xml><?xml version="1.0" encoding="utf-8"?>
<ds:datastoreItem xmlns:ds="http://schemas.openxmlformats.org/officeDocument/2006/customXml" ds:itemID="{5788F426-7139-4DF5-8973-C34A620D09B1}">
  <ds:schemaRefs>
    <ds:schemaRef ds:uri="http://purl.org/dc/terms/"/>
    <ds:schemaRef ds:uri="http://schemas.openxmlformats.org/package/2006/metadata/core-properties"/>
    <ds:schemaRef ds:uri="a3840f4f-04be-43d1-b2ef-6ff1382503c7"/>
    <ds:schemaRef ds:uri="http://schemas.microsoft.com/office/2006/documentManagement/types"/>
    <ds:schemaRef ds:uri="http://schemas.microsoft.com/office/infopath/2007/PartnerControls"/>
    <ds:schemaRef ds:uri="http://purl.org/dc/elements/1.1/"/>
    <ds:schemaRef ds:uri="http://schemas.microsoft.com/office/2006/metadata/properties"/>
    <ds:schemaRef ds:uri="71c5aaf6-e6ce-465b-b873-5148d2a4c105"/>
    <ds:schemaRef ds:uri="f659f8e2-1f61-4f73-8f5e-1b768c00d15a"/>
    <ds:schemaRef ds:uri="3b34c8f0-1ef5-4d1e-bb66-517ce7fe7356"/>
    <ds:schemaRef ds:uri="http://www.w3.org/XML/1998/namespace"/>
    <ds:schemaRef ds:uri="http://purl.org/dc/dcmitype/"/>
  </ds:schemaRefs>
</ds:datastoreItem>
</file>

<file path=customXml/itemProps3.xml><?xml version="1.0" encoding="utf-8"?>
<ds:datastoreItem xmlns:ds="http://schemas.openxmlformats.org/officeDocument/2006/customXml" ds:itemID="{ABBD72E5-E307-497F-A013-A6C170D0646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19315-E060-4B61-A723-E751D02EEE90}">
  <ds:schemaRefs>
    <ds:schemaRef ds:uri="Microsoft.SharePoint.Taxonomy.ContentTypeSync"/>
  </ds:schemaRefs>
</ds:datastoreItem>
</file>

<file path=customXml/itemProps5.xml><?xml version="1.0" encoding="utf-8"?>
<ds:datastoreItem xmlns:ds="http://schemas.openxmlformats.org/officeDocument/2006/customXml" ds:itemID="{E0FC137C-D28A-4B57-A23D-F068622E432B}">
  <ds:schemaRefs>
    <ds:schemaRef ds:uri="http://schemas.microsoft.com/sharepoint/events"/>
  </ds:schemaRefs>
</ds:datastoreItem>
</file>

<file path=customXml/itemProps6.xml><?xml version="1.0" encoding="utf-8"?>
<ds:datastoreItem xmlns:ds="http://schemas.openxmlformats.org/officeDocument/2006/customXml" ds:itemID="{926DA8B2-C25B-48D5-AADB-1441A5035E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7</Pages>
  <Words>3179</Words>
  <Characters>15969</Characters>
  <Application>Microsoft Office Word</Application>
  <DocSecurity>0</DocSecurity>
  <Lines>133</Lines>
  <Paragraphs>38</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19110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Shen, Sherry (NSB - CN/Beijing)</cp:lastModifiedBy>
  <cp:revision>57</cp:revision>
  <cp:lastPrinted>1900-01-01T08:00:00Z</cp:lastPrinted>
  <dcterms:created xsi:type="dcterms:W3CDTF">2019-10-03T09:15:00Z</dcterms:created>
  <dcterms:modified xsi:type="dcterms:W3CDTF">2019-10-04T16:20:00Z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a7be4b9a-b22d-4c8e-9361-2ee918f62255</vt:lpwstr>
  </property>
  <property fmtid="{D5CDD505-2E9C-101B-9397-08002B2CF9AE}" pid="23" name="_NewReviewCycle">
    <vt:lpwstr/>
  </property>
  <property fmtid="{D5CDD505-2E9C-101B-9397-08002B2CF9AE}" pid="24" name="NSCPROP_SA">
    <vt:lpwstr>C:\Users\Samsung\AppData\Local\Temp\Temp1_S2-1907249.zip\S2-1907249_23273_Support of Concurrent Location Request_Rev2.docx</vt:lpwstr>
  </property>
</Properties>
</file>